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09F7" w:rsidRDefault="00A109F7" w:rsidP="00A109F7">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16bis</w:t>
      </w:r>
      <w:r>
        <w:rPr>
          <w:rFonts w:ascii="Arial" w:hAnsi="Arial" w:cs="Arial"/>
          <w:b/>
          <w:bCs/>
          <w:sz w:val="24"/>
        </w:rPr>
        <w:tab/>
        <w:t>S2-</w:t>
      </w:r>
      <w:r w:rsidR="00C726A6">
        <w:rPr>
          <w:rFonts w:ascii="Arial" w:hAnsi="Arial" w:cs="Arial"/>
          <w:b/>
          <w:bCs/>
          <w:sz w:val="24"/>
        </w:rPr>
        <w:t>16</w:t>
      </w:r>
      <w:r w:rsidR="00A607E5">
        <w:rPr>
          <w:rFonts w:ascii="Arial" w:hAnsi="Arial" w:cs="Arial"/>
          <w:b/>
          <w:bCs/>
          <w:sz w:val="24"/>
        </w:rPr>
        <w:t>5130</w:t>
      </w:r>
    </w:p>
    <w:p w:rsidR="00A109F7" w:rsidRDefault="00A109F7" w:rsidP="00A109F7">
      <w:pPr>
        <w:pBdr>
          <w:bottom w:val="single" w:sz="6" w:space="0" w:color="auto"/>
        </w:pBdr>
        <w:tabs>
          <w:tab w:val="right" w:pos="9638"/>
        </w:tabs>
        <w:rPr>
          <w:rFonts w:ascii="Arial" w:hAnsi="Arial" w:cs="Arial"/>
          <w:b/>
          <w:bCs/>
          <w:sz w:val="24"/>
        </w:rPr>
      </w:pPr>
      <w:r w:rsidRPr="00E61F70">
        <w:rPr>
          <w:rFonts w:ascii="Arial" w:hAnsi="Arial" w:cs="Arial"/>
          <w:b/>
          <w:bCs/>
          <w:sz w:val="24"/>
          <w:szCs w:val="24"/>
        </w:rPr>
        <w:t xml:space="preserve">29 August - 2 September 2016, </w:t>
      </w:r>
      <w:proofErr w:type="spellStart"/>
      <w:r w:rsidRPr="00E61F70">
        <w:rPr>
          <w:rFonts w:ascii="Arial" w:hAnsi="Arial" w:cs="Arial"/>
          <w:b/>
          <w:bCs/>
          <w:sz w:val="24"/>
          <w:szCs w:val="24"/>
        </w:rPr>
        <w:t>Sanya</w:t>
      </w:r>
      <w:proofErr w:type="spellEnd"/>
      <w:r w:rsidRPr="00E61F70">
        <w:rPr>
          <w:rFonts w:ascii="Arial" w:hAnsi="Arial" w:cs="Arial"/>
          <w:b/>
          <w:bCs/>
          <w:sz w:val="24"/>
          <w:szCs w:val="24"/>
        </w:rPr>
        <w:t>, China</w:t>
      </w:r>
      <w:r w:rsidRPr="001E3906">
        <w:rPr>
          <w:rFonts w:ascii="Arial" w:hAnsi="Arial" w:cs="Arial"/>
          <w:b/>
          <w:bCs/>
          <w:color w:val="0000FF"/>
        </w:rPr>
        <w:tab/>
        <w:t>(revision of S2-16</w:t>
      </w:r>
      <w:r w:rsidR="00A607E5">
        <w:rPr>
          <w:rFonts w:ascii="Arial" w:hAnsi="Arial" w:cs="Arial"/>
          <w:b/>
          <w:bCs/>
          <w:color w:val="0000FF"/>
        </w:rPr>
        <w:t>4426</w:t>
      </w:r>
      <w:r w:rsidRPr="001E3906">
        <w:rPr>
          <w:rFonts w:ascii="Arial" w:hAnsi="Arial" w:cs="Arial"/>
          <w:b/>
          <w:bCs/>
          <w:color w:val="0000FF"/>
        </w:rPr>
        <w:t>)</w:t>
      </w:r>
    </w:p>
    <w:p w:rsidR="004934E0" w:rsidRPr="00A109F7" w:rsidRDefault="004934E0" w:rsidP="004934E0">
      <w:pPr>
        <w:keepNext/>
      </w:pPr>
    </w:p>
    <w:p w:rsidR="00440983" w:rsidRPr="008324FC" w:rsidRDefault="00440983">
      <w:pPr>
        <w:ind w:left="2127" w:hanging="2127"/>
        <w:rPr>
          <w:rFonts w:ascii="Arial" w:hAnsi="Arial" w:cs="Arial"/>
          <w:b/>
          <w:lang w:eastAsia="ko-KR"/>
        </w:rPr>
      </w:pPr>
      <w:r w:rsidRPr="008324FC">
        <w:rPr>
          <w:rFonts w:ascii="Arial" w:hAnsi="Arial" w:cs="Arial"/>
          <w:b/>
        </w:rPr>
        <w:t>Source:</w:t>
      </w:r>
      <w:r w:rsidRPr="008324FC">
        <w:rPr>
          <w:rFonts w:ascii="Arial" w:hAnsi="Arial" w:cs="Arial"/>
          <w:b/>
        </w:rPr>
        <w:tab/>
      </w:r>
      <w:r w:rsidR="003C4DAC" w:rsidRPr="008324FC">
        <w:rPr>
          <w:rFonts w:ascii="Arial" w:hAnsi="Arial" w:cs="Arial" w:hint="eastAsia"/>
          <w:b/>
          <w:lang w:eastAsia="ko-KR"/>
        </w:rPr>
        <w:t xml:space="preserve">LG </w:t>
      </w:r>
      <w:r w:rsidR="003C4DAC" w:rsidRPr="008324FC">
        <w:rPr>
          <w:rFonts w:ascii="Arial" w:hAnsi="Arial" w:cs="Arial"/>
          <w:b/>
          <w:lang w:eastAsia="ko-KR"/>
        </w:rPr>
        <w:t>Electronics</w:t>
      </w:r>
    </w:p>
    <w:p w:rsidR="00440983" w:rsidRPr="00FC1BB8" w:rsidRDefault="00440983" w:rsidP="003C4DAC">
      <w:pPr>
        <w:ind w:left="2127" w:hanging="2127"/>
        <w:rPr>
          <w:rFonts w:ascii="Arial" w:eastAsia="MS Mincho" w:hAnsi="Arial" w:cs="Arial"/>
          <w:b/>
          <w:lang w:eastAsia="ko-KR"/>
        </w:rPr>
      </w:pPr>
      <w:r w:rsidRPr="008324FC">
        <w:rPr>
          <w:rFonts w:ascii="Arial" w:hAnsi="Arial" w:cs="Arial"/>
          <w:b/>
        </w:rPr>
        <w:t>Title:</w:t>
      </w:r>
      <w:r w:rsidRPr="008324FC">
        <w:rPr>
          <w:rFonts w:ascii="Arial" w:hAnsi="Arial" w:cs="Arial"/>
          <w:b/>
        </w:rPr>
        <w:tab/>
      </w:r>
      <w:r w:rsidR="001A14E0" w:rsidRPr="001A14E0">
        <w:rPr>
          <w:rFonts w:ascii="Arial" w:hAnsi="Arial" w:cs="Arial"/>
          <w:b/>
        </w:rPr>
        <w:t>PDU session identification over Multiple Slice</w:t>
      </w:r>
    </w:p>
    <w:p w:rsidR="00440983" w:rsidRPr="008324FC" w:rsidRDefault="00440983">
      <w:pPr>
        <w:ind w:left="2127" w:hanging="2127"/>
        <w:rPr>
          <w:rFonts w:ascii="Arial" w:hAnsi="Arial" w:cs="Arial"/>
          <w:b/>
        </w:rPr>
      </w:pPr>
      <w:r w:rsidRPr="008324FC">
        <w:rPr>
          <w:rFonts w:ascii="Arial" w:hAnsi="Arial" w:cs="Arial"/>
          <w:b/>
        </w:rPr>
        <w:t>Document for:</w:t>
      </w:r>
      <w:r w:rsidRPr="008324FC">
        <w:rPr>
          <w:rFonts w:ascii="Arial" w:hAnsi="Arial" w:cs="Arial"/>
          <w:b/>
        </w:rPr>
        <w:tab/>
        <w:t xml:space="preserve">Discussion </w:t>
      </w:r>
      <w:r w:rsidR="003C4DAC" w:rsidRPr="008324FC">
        <w:rPr>
          <w:rFonts w:ascii="Arial" w:hAnsi="Arial" w:cs="Arial" w:hint="eastAsia"/>
          <w:b/>
        </w:rPr>
        <w:t>&amp; Approval</w:t>
      </w:r>
    </w:p>
    <w:p w:rsidR="00440983" w:rsidRPr="008324FC" w:rsidRDefault="00440983">
      <w:pPr>
        <w:ind w:left="2127" w:hanging="2127"/>
        <w:rPr>
          <w:rFonts w:ascii="Arial" w:hAnsi="Arial" w:cs="Arial"/>
          <w:b/>
          <w:lang w:eastAsia="ko-KR"/>
        </w:rPr>
      </w:pPr>
      <w:r w:rsidRPr="008324FC">
        <w:rPr>
          <w:rFonts w:ascii="Arial" w:hAnsi="Arial" w:cs="Arial"/>
          <w:b/>
        </w:rPr>
        <w:t>Agenda Item:</w:t>
      </w:r>
      <w:r w:rsidRPr="008324FC">
        <w:rPr>
          <w:rFonts w:ascii="Arial" w:hAnsi="Arial" w:cs="Arial"/>
          <w:b/>
        </w:rPr>
        <w:tab/>
      </w:r>
      <w:r w:rsidR="000056E1">
        <w:rPr>
          <w:rFonts w:ascii="Arial" w:hAnsi="Arial" w:cs="Arial"/>
          <w:b/>
        </w:rPr>
        <w:t>6.10.1</w:t>
      </w:r>
      <w:r w:rsidR="00833DCE">
        <w:rPr>
          <w:rFonts w:ascii="Arial" w:hAnsi="Arial" w:cs="Arial"/>
          <w:b/>
        </w:rPr>
        <w:t>, 6.10.4</w:t>
      </w:r>
    </w:p>
    <w:p w:rsidR="00440983" w:rsidRPr="008324FC" w:rsidRDefault="00440983">
      <w:pPr>
        <w:ind w:left="2127" w:hanging="2127"/>
        <w:rPr>
          <w:rFonts w:ascii="Arial" w:hAnsi="Arial" w:cs="Arial"/>
          <w:b/>
          <w:lang w:eastAsia="ko-KR"/>
        </w:rPr>
      </w:pPr>
      <w:r w:rsidRPr="008324FC">
        <w:rPr>
          <w:rFonts w:ascii="Arial" w:hAnsi="Arial" w:cs="Arial"/>
          <w:b/>
        </w:rPr>
        <w:t>Work Item / Release:</w:t>
      </w:r>
      <w:r w:rsidRPr="008324FC">
        <w:rPr>
          <w:rFonts w:ascii="Arial" w:hAnsi="Arial" w:cs="Arial"/>
          <w:b/>
        </w:rPr>
        <w:tab/>
      </w:r>
      <w:proofErr w:type="spellStart"/>
      <w:r w:rsidR="003C4DAC" w:rsidRPr="008324FC">
        <w:rPr>
          <w:rFonts w:ascii="Arial" w:hAnsi="Arial" w:cs="Arial" w:hint="eastAsia"/>
          <w:b/>
          <w:lang w:eastAsia="ko-KR"/>
        </w:rPr>
        <w:t>FS_Nex</w:t>
      </w:r>
      <w:r w:rsidR="00246F3A" w:rsidRPr="008324FC">
        <w:rPr>
          <w:rFonts w:ascii="Arial" w:hAnsi="Arial" w:cs="Arial"/>
          <w:b/>
          <w:lang w:eastAsia="ko-KR"/>
        </w:rPr>
        <w:t>t</w:t>
      </w:r>
      <w:r w:rsidR="003C4DAC" w:rsidRPr="008324FC">
        <w:rPr>
          <w:rFonts w:ascii="Arial" w:hAnsi="Arial" w:cs="Arial" w:hint="eastAsia"/>
          <w:b/>
          <w:lang w:eastAsia="ko-KR"/>
        </w:rPr>
        <w:t>Gen</w:t>
      </w:r>
      <w:proofErr w:type="spellEnd"/>
      <w:r w:rsidR="00B66064" w:rsidRPr="008324FC">
        <w:rPr>
          <w:rFonts w:ascii="Arial" w:hAnsi="Arial" w:cs="Arial" w:hint="eastAsia"/>
          <w:b/>
          <w:lang w:eastAsia="ko-KR"/>
        </w:rPr>
        <w:t xml:space="preserve"> / Rel-14</w:t>
      </w:r>
    </w:p>
    <w:p w:rsidR="00440983" w:rsidRPr="008324FC" w:rsidRDefault="00440983">
      <w:pPr>
        <w:rPr>
          <w:rFonts w:ascii="Arial" w:hAnsi="Arial" w:cs="Arial"/>
          <w:lang w:eastAsia="ko-KR"/>
        </w:rPr>
      </w:pPr>
      <w:r w:rsidRPr="008324FC">
        <w:rPr>
          <w:rFonts w:ascii="Arial" w:hAnsi="Arial" w:cs="Arial"/>
          <w:i/>
        </w:rPr>
        <w:t>Abstract of the contribution:</w:t>
      </w:r>
      <w:r w:rsidR="003C4DAC" w:rsidRPr="008324FC">
        <w:rPr>
          <w:rFonts w:ascii="Arial" w:hAnsi="Arial" w:cs="Arial" w:hint="eastAsia"/>
          <w:i/>
          <w:lang w:eastAsia="ko-KR"/>
        </w:rPr>
        <w:t xml:space="preserve"> </w:t>
      </w:r>
      <w:r w:rsidR="00AE29E8" w:rsidRPr="003E1874">
        <w:rPr>
          <w:rFonts w:ascii="Arial" w:hAnsi="Arial" w:cs="Arial"/>
          <w:i/>
        </w:rPr>
        <w:t xml:space="preserve">This contribution proposes </w:t>
      </w:r>
      <w:r w:rsidR="005E3BC1">
        <w:rPr>
          <w:rFonts w:ascii="Arial" w:hAnsi="Arial" w:cs="Arial"/>
          <w:i/>
        </w:rPr>
        <w:t>a method for</w:t>
      </w:r>
      <w:r w:rsidR="00A93670">
        <w:rPr>
          <w:rFonts w:ascii="Arial" w:hAnsi="Arial" w:cs="Arial"/>
          <w:i/>
        </w:rPr>
        <w:t xml:space="preserve"> </w:t>
      </w:r>
      <w:r w:rsidR="00A93670" w:rsidRPr="00A93670">
        <w:rPr>
          <w:rFonts w:ascii="Arial" w:hAnsi="Arial" w:cs="Arial"/>
          <w:i/>
        </w:rPr>
        <w:t>PDU Session identification when UE simultaneously connected to Multiple Network Slice Instances</w:t>
      </w:r>
      <w:r w:rsidR="00455592">
        <w:rPr>
          <w:rFonts w:ascii="Arial" w:hAnsi="Arial" w:cs="Arial"/>
          <w:i/>
        </w:rPr>
        <w:t>.</w:t>
      </w:r>
    </w:p>
    <w:p w:rsidR="00511961" w:rsidRPr="008324FC" w:rsidRDefault="000A123F" w:rsidP="00511961">
      <w:pPr>
        <w:pStyle w:val="1"/>
        <w:rPr>
          <w:lang w:eastAsia="ko-KR"/>
        </w:rPr>
      </w:pPr>
      <w:r w:rsidRPr="008324FC">
        <w:rPr>
          <w:lang w:eastAsia="ko-KR"/>
        </w:rPr>
        <w:t>Introduction</w:t>
      </w:r>
    </w:p>
    <w:p w:rsidR="000073FB" w:rsidRDefault="000073FB" w:rsidP="000073FB">
      <w:pPr>
        <w:rPr>
          <w:lang w:eastAsia="ko-KR"/>
        </w:rPr>
      </w:pPr>
      <w:r>
        <w:rPr>
          <w:lang w:eastAsia="ko-KR"/>
        </w:rPr>
        <w:t xml:space="preserve">This contribution considers </w:t>
      </w:r>
    </w:p>
    <w:p w:rsidR="000073FB" w:rsidRDefault="000073FB" w:rsidP="000073FB">
      <w:pPr>
        <w:ind w:firstLineChars="50" w:firstLine="100"/>
        <w:rPr>
          <w:lang w:eastAsia="ko-KR"/>
        </w:rPr>
      </w:pPr>
      <w:r>
        <w:rPr>
          <w:lang w:eastAsia="ko-KR"/>
        </w:rPr>
        <w:t xml:space="preserve">- WT#6, </w:t>
      </w:r>
      <w:r w:rsidRPr="000073FB">
        <w:rPr>
          <w:lang w:eastAsia="ko-KR"/>
        </w:rPr>
        <w:t>UE Simultaneous Association with Multiple Network Slice Instances</w:t>
      </w:r>
    </w:p>
    <w:p w:rsidR="00166640" w:rsidRPr="000073FB" w:rsidRDefault="000073FB" w:rsidP="000073FB">
      <w:pPr>
        <w:rPr>
          <w:lang w:eastAsia="ko-KR"/>
        </w:rPr>
      </w:pPr>
      <w:r>
        <w:rPr>
          <w:lang w:eastAsia="ko-KR"/>
        </w:rPr>
        <w:t>Especially, it addresses how to support signalling between UE and S</w:t>
      </w:r>
      <w:r w:rsidR="00384871">
        <w:rPr>
          <w:lang w:eastAsia="ko-KR"/>
        </w:rPr>
        <w:t>M function</w:t>
      </w:r>
      <w:r>
        <w:rPr>
          <w:lang w:eastAsia="ko-KR"/>
        </w:rPr>
        <w:t>.</w:t>
      </w:r>
    </w:p>
    <w:p w:rsidR="00470C76" w:rsidRDefault="004F516D" w:rsidP="009E23DF">
      <w:pPr>
        <w:rPr>
          <w:lang w:eastAsia="ko-KR"/>
        </w:rPr>
      </w:pPr>
      <w:r>
        <w:rPr>
          <w:rFonts w:hint="eastAsia"/>
          <w:lang w:eastAsia="ko-KR"/>
        </w:rPr>
        <w:t xml:space="preserve">This contribution is </w:t>
      </w:r>
      <w:r w:rsidR="00384871">
        <w:rPr>
          <w:lang w:eastAsia="ko-KR"/>
        </w:rPr>
        <w:t>based on the following architecture</w:t>
      </w:r>
      <w:r w:rsidR="00B91C84">
        <w:rPr>
          <w:lang w:eastAsia="ko-KR"/>
        </w:rPr>
        <w:t xml:space="preserve">, i.e. no direct interface between </w:t>
      </w:r>
      <w:proofErr w:type="gramStart"/>
      <w:r w:rsidR="00B91C84">
        <w:rPr>
          <w:lang w:eastAsia="ko-KR"/>
        </w:rPr>
        <w:t>AN and</w:t>
      </w:r>
      <w:proofErr w:type="gramEnd"/>
      <w:r w:rsidR="00B91C84">
        <w:rPr>
          <w:lang w:eastAsia="ko-KR"/>
        </w:rPr>
        <w:t xml:space="preserve"> Core Network Instance,</w:t>
      </w:r>
      <w:r w:rsidR="00384871">
        <w:rPr>
          <w:lang w:eastAsia="ko-KR"/>
        </w:rPr>
        <w:t xml:space="preserve"> which is proposed in </w:t>
      </w:r>
      <w:r w:rsidR="00F93477">
        <w:rPr>
          <w:lang w:eastAsia="ko-KR"/>
        </w:rPr>
        <w:t>Solution 6.1.3</w:t>
      </w:r>
      <w:r>
        <w:rPr>
          <w:lang w:eastAsia="ko-KR"/>
        </w:rPr>
        <w:t>.</w:t>
      </w:r>
    </w:p>
    <w:p w:rsidR="008644E6" w:rsidRPr="004F516D" w:rsidRDefault="008644E6" w:rsidP="009E23DF">
      <w:pPr>
        <w:rPr>
          <w:lang w:eastAsia="ko-KR"/>
        </w:rPr>
      </w:pPr>
    </w:p>
    <w:p w:rsidR="00470C76" w:rsidRDefault="00384871" w:rsidP="005B70AE">
      <w:pPr>
        <w:jc w:val="center"/>
        <w:rPr>
          <w:lang w:eastAsia="ko-KR"/>
        </w:rPr>
      </w:pPr>
      <w:r>
        <w:rPr>
          <w:lang w:eastAsia="ko-KR"/>
        </w:rPr>
        <w:object w:dxaOrig="6592" w:dyaOrig="1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45pt;height:71.4pt" o:ole="">
            <v:imagedata r:id="rId8" o:title=""/>
          </v:shape>
          <o:OLEObject Type="Embed" ProgID="PowerPoint.Show.12" ShapeID="_x0000_i1025" DrawAspect="Content" ObjectID="_1534147187" r:id="rId9"/>
        </w:object>
      </w:r>
    </w:p>
    <w:p w:rsidR="006E3F7E" w:rsidRDefault="006E3F7E" w:rsidP="005B70AE">
      <w:pPr>
        <w:jc w:val="center"/>
        <w:rPr>
          <w:lang w:eastAsia="ko-KR"/>
        </w:rPr>
      </w:pPr>
    </w:p>
    <w:p w:rsidR="00516E72" w:rsidRDefault="00384871" w:rsidP="009E23DF">
      <w:pPr>
        <w:rPr>
          <w:lang w:eastAsia="ko-KR"/>
        </w:rPr>
      </w:pPr>
      <w:r>
        <w:rPr>
          <w:lang w:eastAsia="ko-KR"/>
        </w:rPr>
        <w:t>In this architecture, Common CPs relay session related message to Session Management</w:t>
      </w:r>
      <w:r w:rsidR="006E3F7E">
        <w:rPr>
          <w:lang w:eastAsia="ko-KR"/>
        </w:rPr>
        <w:t xml:space="preserve"> (SM)</w:t>
      </w:r>
      <w:r>
        <w:rPr>
          <w:lang w:eastAsia="ko-KR"/>
        </w:rPr>
        <w:t xml:space="preserve"> function in Core Network Instance. </w:t>
      </w:r>
      <w:r w:rsidR="006E3F7E">
        <w:rPr>
          <w:lang w:eastAsia="ko-KR"/>
        </w:rPr>
        <w:t xml:space="preserve">Because SM function manages </w:t>
      </w:r>
      <w:r w:rsidR="00715D4B">
        <w:rPr>
          <w:lang w:eastAsia="ko-KR"/>
        </w:rPr>
        <w:t xml:space="preserve">PDU </w:t>
      </w:r>
      <w:r w:rsidR="006E3F7E">
        <w:rPr>
          <w:lang w:eastAsia="ko-KR"/>
        </w:rPr>
        <w:t>session, PDU session identity is allocated by SM function</w:t>
      </w:r>
      <w:r w:rsidR="00516E72">
        <w:rPr>
          <w:lang w:eastAsia="ko-KR"/>
        </w:rPr>
        <w:t xml:space="preserve"> and it is used by the UE</w:t>
      </w:r>
      <w:r w:rsidR="00715D4B">
        <w:rPr>
          <w:lang w:eastAsia="ko-KR"/>
        </w:rPr>
        <w:t xml:space="preserve"> and other network functions</w:t>
      </w:r>
      <w:r w:rsidR="00516E72">
        <w:rPr>
          <w:lang w:eastAsia="ko-KR"/>
        </w:rPr>
        <w:t xml:space="preserve"> </w:t>
      </w:r>
      <w:r w:rsidR="00715D4B">
        <w:rPr>
          <w:lang w:eastAsia="ko-KR"/>
        </w:rPr>
        <w:t>for session management (e.g. session modification, session termination)</w:t>
      </w:r>
      <w:r w:rsidR="00516E72">
        <w:rPr>
          <w:lang w:eastAsia="ko-KR"/>
        </w:rPr>
        <w:t>.</w:t>
      </w:r>
    </w:p>
    <w:p w:rsidR="00470C76" w:rsidRDefault="006E3F7E" w:rsidP="009E23DF">
      <w:pPr>
        <w:rPr>
          <w:lang w:eastAsia="ko-KR"/>
        </w:rPr>
      </w:pPr>
      <w:r>
        <w:rPr>
          <w:lang w:eastAsia="ko-KR"/>
        </w:rPr>
        <w:t>If a UE connects to multiple network slice</w:t>
      </w:r>
      <w:r w:rsidR="00516E72">
        <w:rPr>
          <w:lang w:eastAsia="ko-KR"/>
        </w:rPr>
        <w:t xml:space="preserve"> instance, each SM function </w:t>
      </w:r>
      <w:r w:rsidR="000213E4">
        <w:rPr>
          <w:lang w:eastAsia="ko-KR"/>
        </w:rPr>
        <w:t xml:space="preserve">in different Core Network Instance </w:t>
      </w:r>
      <w:r w:rsidR="00516E72">
        <w:rPr>
          <w:lang w:eastAsia="ko-KR"/>
        </w:rPr>
        <w:t xml:space="preserve">allocates PDU session identity </w:t>
      </w:r>
      <w:r w:rsidR="001D2886">
        <w:rPr>
          <w:lang w:eastAsia="ko-KR"/>
        </w:rPr>
        <w:t>independently</w:t>
      </w:r>
      <w:r w:rsidR="00C74B46">
        <w:rPr>
          <w:lang w:eastAsia="ko-KR"/>
        </w:rPr>
        <w:t xml:space="preserve"> </w:t>
      </w:r>
      <w:r w:rsidR="00516E72">
        <w:rPr>
          <w:lang w:eastAsia="ko-KR"/>
        </w:rPr>
        <w:t xml:space="preserve">and </w:t>
      </w:r>
      <w:r w:rsidR="00C74B46">
        <w:rPr>
          <w:lang w:eastAsia="ko-KR"/>
        </w:rPr>
        <w:t>as a result,</w:t>
      </w:r>
      <w:r w:rsidR="00516E72">
        <w:rPr>
          <w:lang w:eastAsia="ko-KR"/>
        </w:rPr>
        <w:t xml:space="preserve"> PDU session id</w:t>
      </w:r>
      <w:r w:rsidR="00C74B46">
        <w:rPr>
          <w:lang w:eastAsia="ko-KR"/>
        </w:rPr>
        <w:t>entity</w:t>
      </w:r>
      <w:r w:rsidR="00516E72">
        <w:rPr>
          <w:lang w:eastAsia="ko-KR"/>
        </w:rPr>
        <w:t xml:space="preserve"> may be duplicated. </w:t>
      </w:r>
      <w:r w:rsidR="003F565F">
        <w:rPr>
          <w:lang w:eastAsia="ko-KR"/>
        </w:rPr>
        <w:t xml:space="preserve">There are </w:t>
      </w:r>
      <w:r w:rsidR="003F4137">
        <w:rPr>
          <w:lang w:eastAsia="ko-KR"/>
        </w:rPr>
        <w:t xml:space="preserve">three </w:t>
      </w:r>
      <w:r w:rsidR="003F565F">
        <w:rPr>
          <w:lang w:eastAsia="ko-KR"/>
        </w:rPr>
        <w:t>options to solve this problem.</w:t>
      </w:r>
    </w:p>
    <w:p w:rsidR="003F565F" w:rsidRPr="002416CB" w:rsidRDefault="003F565F" w:rsidP="009E23DF">
      <w:pPr>
        <w:rPr>
          <w:b/>
          <w:lang w:eastAsia="ko-KR"/>
        </w:rPr>
      </w:pPr>
      <w:r w:rsidRPr="002416CB">
        <w:rPr>
          <w:b/>
          <w:lang w:eastAsia="ko-KR"/>
        </w:rPr>
        <w:t xml:space="preserve">Option </w:t>
      </w:r>
      <w:r w:rsidR="00812692">
        <w:rPr>
          <w:b/>
          <w:lang w:eastAsia="ko-KR"/>
        </w:rPr>
        <w:t>1</w:t>
      </w:r>
      <w:r w:rsidRPr="002416CB">
        <w:rPr>
          <w:b/>
          <w:lang w:eastAsia="ko-KR"/>
        </w:rPr>
        <w:t>. Network Slice Identity</w:t>
      </w:r>
    </w:p>
    <w:p w:rsidR="00DC5739" w:rsidRDefault="00DC5739" w:rsidP="009E23DF">
      <w:pPr>
        <w:rPr>
          <w:lang w:eastAsia="ko-KR"/>
        </w:rPr>
      </w:pPr>
      <w:r>
        <w:rPr>
          <w:rFonts w:hint="eastAsia"/>
          <w:lang w:eastAsia="ko-KR"/>
        </w:rPr>
        <w:t xml:space="preserve">Option </w:t>
      </w:r>
      <w:r w:rsidR="00812692">
        <w:rPr>
          <w:lang w:eastAsia="ko-KR"/>
        </w:rPr>
        <w:t xml:space="preserve">1 </w:t>
      </w:r>
      <w:r>
        <w:rPr>
          <w:rFonts w:hint="eastAsia"/>
          <w:lang w:eastAsia="ko-KR"/>
        </w:rPr>
        <w:t>is using</w:t>
      </w:r>
      <w:r w:rsidR="00902BBD">
        <w:rPr>
          <w:lang w:eastAsia="ko-KR"/>
        </w:rPr>
        <w:t xml:space="preserve"> Core</w:t>
      </w:r>
      <w:r>
        <w:rPr>
          <w:rFonts w:hint="eastAsia"/>
          <w:lang w:eastAsia="ko-KR"/>
        </w:rPr>
        <w:t xml:space="preserve"> Network </w:t>
      </w:r>
      <w:r w:rsidR="00902BBD">
        <w:rPr>
          <w:lang w:eastAsia="ko-KR"/>
        </w:rPr>
        <w:t>Instance</w:t>
      </w:r>
      <w:r w:rsidR="00902BBD">
        <w:rPr>
          <w:rFonts w:hint="eastAsia"/>
          <w:lang w:eastAsia="ko-KR"/>
        </w:rPr>
        <w:t xml:space="preserve"> </w:t>
      </w:r>
      <w:r>
        <w:rPr>
          <w:lang w:eastAsia="ko-KR"/>
        </w:rPr>
        <w:t xml:space="preserve">Identity and provide it to the UE during session establishment procedure. </w:t>
      </w:r>
      <w:r w:rsidR="003A2528">
        <w:rPr>
          <w:lang w:eastAsia="ko-KR"/>
        </w:rPr>
        <w:t>Operator configuration is not needed</w:t>
      </w:r>
      <w:r w:rsidR="00C3647A">
        <w:rPr>
          <w:lang w:eastAsia="ko-KR"/>
        </w:rPr>
        <w:t xml:space="preserve"> </w:t>
      </w:r>
      <w:r w:rsidR="00AE4C9B">
        <w:rPr>
          <w:lang w:eastAsia="ko-KR"/>
        </w:rPr>
        <w:t xml:space="preserve">but each session management </w:t>
      </w:r>
      <w:r w:rsidR="003A2528">
        <w:rPr>
          <w:lang w:eastAsia="ko-KR"/>
        </w:rPr>
        <w:t>message</w:t>
      </w:r>
      <w:r w:rsidR="002416CB">
        <w:rPr>
          <w:lang w:eastAsia="ko-KR"/>
        </w:rPr>
        <w:t xml:space="preserve"> </w:t>
      </w:r>
      <w:r w:rsidR="006F0317">
        <w:rPr>
          <w:lang w:eastAsia="ko-KR"/>
        </w:rPr>
        <w:t xml:space="preserve">should contain </w:t>
      </w:r>
      <w:r w:rsidR="00902BBD">
        <w:rPr>
          <w:lang w:eastAsia="ko-KR"/>
        </w:rPr>
        <w:t xml:space="preserve">Core </w:t>
      </w:r>
      <w:r w:rsidR="006F0317">
        <w:rPr>
          <w:lang w:eastAsia="ko-KR"/>
        </w:rPr>
        <w:t xml:space="preserve">Network </w:t>
      </w:r>
      <w:r w:rsidR="00902BBD">
        <w:rPr>
          <w:lang w:eastAsia="ko-KR"/>
        </w:rPr>
        <w:t xml:space="preserve">Instance </w:t>
      </w:r>
      <w:r w:rsidR="006F0317">
        <w:rPr>
          <w:lang w:eastAsia="ko-KR"/>
        </w:rPr>
        <w:t xml:space="preserve">Identity. Then </w:t>
      </w:r>
      <w:r w:rsidR="00AE4C9B">
        <w:rPr>
          <w:lang w:eastAsia="ko-KR"/>
        </w:rPr>
        <w:t>UE recognize</w:t>
      </w:r>
      <w:r w:rsidR="00892B0F">
        <w:rPr>
          <w:lang w:eastAsia="ko-KR"/>
        </w:rPr>
        <w:t>s</w:t>
      </w:r>
      <w:r w:rsidR="00AE4C9B">
        <w:rPr>
          <w:lang w:eastAsia="ko-KR"/>
        </w:rPr>
        <w:t xml:space="preserve"> Network Slice</w:t>
      </w:r>
      <w:r w:rsidR="002416CB">
        <w:rPr>
          <w:lang w:eastAsia="ko-KR"/>
        </w:rPr>
        <w:t xml:space="preserve">, which may be undesirable by operators who do not want to </w:t>
      </w:r>
      <w:r w:rsidR="00E9524C">
        <w:rPr>
          <w:lang w:eastAsia="ko-KR"/>
        </w:rPr>
        <w:t>expose</w:t>
      </w:r>
      <w:r w:rsidR="002416CB">
        <w:rPr>
          <w:lang w:eastAsia="ko-KR"/>
        </w:rPr>
        <w:t xml:space="preserve"> network configuration.</w:t>
      </w:r>
    </w:p>
    <w:p w:rsidR="00812692" w:rsidRDefault="00812692" w:rsidP="009E23DF">
      <w:pPr>
        <w:rPr>
          <w:b/>
          <w:lang w:eastAsia="ko-KR"/>
        </w:rPr>
      </w:pPr>
    </w:p>
    <w:p w:rsidR="004D6C74" w:rsidRPr="004D6C74" w:rsidRDefault="004D6C74" w:rsidP="009E23DF">
      <w:pPr>
        <w:rPr>
          <w:b/>
          <w:lang w:eastAsia="ko-KR"/>
        </w:rPr>
      </w:pPr>
      <w:r w:rsidRPr="004D6C74">
        <w:rPr>
          <w:b/>
          <w:lang w:eastAsia="ko-KR"/>
        </w:rPr>
        <w:t xml:space="preserve">Option </w:t>
      </w:r>
      <w:r w:rsidR="00812692">
        <w:rPr>
          <w:b/>
          <w:lang w:eastAsia="ko-KR"/>
        </w:rPr>
        <w:t>2</w:t>
      </w:r>
      <w:r w:rsidRPr="004D6C74">
        <w:rPr>
          <w:b/>
          <w:lang w:eastAsia="ko-KR"/>
        </w:rPr>
        <w:t xml:space="preserve">. </w:t>
      </w:r>
      <w:r w:rsidR="00BF3CBC" w:rsidRPr="00BF3CBC">
        <w:rPr>
          <w:b/>
          <w:lang w:eastAsia="ko-KR"/>
        </w:rPr>
        <w:t>PDU Session Identity</w:t>
      </w:r>
      <w:r w:rsidRPr="004D6C74">
        <w:rPr>
          <w:b/>
          <w:lang w:eastAsia="ko-KR"/>
        </w:rPr>
        <w:t xml:space="preserve"> assignment in Common CP</w:t>
      </w:r>
    </w:p>
    <w:p w:rsidR="004D6C74" w:rsidRDefault="004D6C74" w:rsidP="009E23DF">
      <w:pPr>
        <w:rPr>
          <w:lang w:eastAsia="ko-KR"/>
        </w:rPr>
      </w:pPr>
      <w:r>
        <w:rPr>
          <w:lang w:eastAsia="ko-KR"/>
        </w:rPr>
        <w:t xml:space="preserve">Option </w:t>
      </w:r>
      <w:r w:rsidR="00812692">
        <w:rPr>
          <w:lang w:eastAsia="ko-KR"/>
        </w:rPr>
        <w:t>2</w:t>
      </w:r>
      <w:r w:rsidR="00FD5229">
        <w:rPr>
          <w:lang w:eastAsia="ko-KR"/>
        </w:rPr>
        <w:t xml:space="preserve"> is assigning PDU session identity in Common CPs. </w:t>
      </w:r>
      <w:r w:rsidR="003A6483">
        <w:rPr>
          <w:lang w:eastAsia="ko-KR"/>
        </w:rPr>
        <w:t xml:space="preserve">SM function manages PDU sessions but PDU Session Identity is allocated by Common CPs so that PDU Session Identity is not duplicated. </w:t>
      </w:r>
      <w:r w:rsidR="00BF3CBC">
        <w:rPr>
          <w:lang w:eastAsia="ko-KR"/>
        </w:rPr>
        <w:t>However, this option is not aligned with network slicing architecture which all SM related functions are located in Core Network Instance.</w:t>
      </w:r>
    </w:p>
    <w:p w:rsidR="00812692" w:rsidRDefault="00812692" w:rsidP="00812692">
      <w:pPr>
        <w:rPr>
          <w:b/>
          <w:lang w:eastAsia="ko-KR"/>
        </w:rPr>
      </w:pPr>
    </w:p>
    <w:p w:rsidR="00812692" w:rsidRPr="002416CB" w:rsidRDefault="00812692" w:rsidP="00812692">
      <w:pPr>
        <w:rPr>
          <w:b/>
          <w:lang w:eastAsia="ko-KR"/>
        </w:rPr>
      </w:pPr>
      <w:r w:rsidRPr="002416CB">
        <w:rPr>
          <w:b/>
          <w:lang w:eastAsia="ko-KR"/>
        </w:rPr>
        <w:lastRenderedPageBreak/>
        <w:t xml:space="preserve">Option </w:t>
      </w:r>
      <w:r>
        <w:rPr>
          <w:b/>
          <w:lang w:eastAsia="ko-KR"/>
        </w:rPr>
        <w:t>3</w:t>
      </w:r>
      <w:r w:rsidRPr="002416CB">
        <w:rPr>
          <w:b/>
          <w:lang w:eastAsia="ko-KR"/>
        </w:rPr>
        <w:t xml:space="preserve">. Different PDU </w:t>
      </w:r>
      <w:r>
        <w:rPr>
          <w:b/>
          <w:lang w:eastAsia="ko-KR"/>
        </w:rPr>
        <w:t xml:space="preserve">Session </w:t>
      </w:r>
      <w:r w:rsidRPr="002416CB">
        <w:rPr>
          <w:b/>
          <w:lang w:eastAsia="ko-KR"/>
        </w:rPr>
        <w:t>Identity pool in each Core Network Instance.</w:t>
      </w:r>
    </w:p>
    <w:p w:rsidR="00812692" w:rsidRDefault="00812692" w:rsidP="00812692">
      <w:pPr>
        <w:rPr>
          <w:lang w:eastAsia="ko-KR"/>
        </w:rPr>
      </w:pPr>
      <w:r>
        <w:rPr>
          <w:lang w:eastAsia="ko-KR"/>
        </w:rPr>
        <w:t xml:space="preserve">Option 3 is using different </w:t>
      </w:r>
      <w:r w:rsidRPr="00BF3CBC">
        <w:rPr>
          <w:lang w:eastAsia="ko-KR"/>
        </w:rPr>
        <w:t>PDU Session Identity</w:t>
      </w:r>
      <w:r>
        <w:rPr>
          <w:lang w:eastAsia="ko-KR"/>
        </w:rPr>
        <w:t xml:space="preserve"> pool in each Core Network Instance. This mechanism is similar to IP address pool in each P-GW. For example, Core Network Instance #1 has </w:t>
      </w:r>
      <w:r w:rsidRPr="00BF3CBC">
        <w:rPr>
          <w:lang w:eastAsia="ko-KR"/>
        </w:rPr>
        <w:t>PDU Session Identity</w:t>
      </w:r>
      <w:r>
        <w:rPr>
          <w:lang w:eastAsia="ko-KR"/>
        </w:rPr>
        <w:t xml:space="preserve"> pool from 1 to 100 and Core Network Instance #2 has </w:t>
      </w:r>
      <w:r w:rsidRPr="00BF3CBC">
        <w:rPr>
          <w:lang w:eastAsia="ko-KR"/>
        </w:rPr>
        <w:t>PDU Session Identity</w:t>
      </w:r>
      <w:r>
        <w:rPr>
          <w:lang w:eastAsia="ko-KR"/>
        </w:rPr>
        <w:t xml:space="preserve"> pool from 101 to 200. This mechanism is simple but operator should configures each </w:t>
      </w:r>
      <w:r w:rsidRPr="00BF3CBC">
        <w:rPr>
          <w:lang w:eastAsia="ko-KR"/>
        </w:rPr>
        <w:t>PDU Session Identity</w:t>
      </w:r>
      <w:r>
        <w:rPr>
          <w:lang w:eastAsia="ko-KR"/>
        </w:rPr>
        <w:t xml:space="preserve"> pool both in Common CP and Core Network Instance. As a result, flexibility is low and may limit scale-in / scale-out capability because the number of maximum PDU session is limited by capacity of </w:t>
      </w:r>
      <w:r w:rsidRPr="00BF3CBC">
        <w:rPr>
          <w:lang w:eastAsia="ko-KR"/>
        </w:rPr>
        <w:t>PDU Session Identity</w:t>
      </w:r>
      <w:r>
        <w:rPr>
          <w:lang w:eastAsia="ko-KR"/>
        </w:rPr>
        <w:t xml:space="preserve"> pool.</w:t>
      </w:r>
    </w:p>
    <w:p w:rsidR="00812692" w:rsidRPr="00812692" w:rsidRDefault="00812692" w:rsidP="009E23DF">
      <w:pPr>
        <w:rPr>
          <w:lang w:eastAsia="ko-KR"/>
        </w:rPr>
      </w:pPr>
    </w:p>
    <w:p w:rsidR="00470C76" w:rsidRDefault="008A39D4" w:rsidP="009E23DF">
      <w:pPr>
        <w:rPr>
          <w:lang w:eastAsia="ko-KR"/>
        </w:rPr>
      </w:pPr>
      <w:r>
        <w:rPr>
          <w:rFonts w:hint="eastAsia"/>
          <w:lang w:eastAsia="ko-KR"/>
        </w:rPr>
        <w:t xml:space="preserve">It is proposed to </w:t>
      </w:r>
      <w:r w:rsidR="007F53A1">
        <w:rPr>
          <w:lang w:eastAsia="ko-KR"/>
        </w:rPr>
        <w:t xml:space="preserve">capture option </w:t>
      </w:r>
      <w:r w:rsidR="0085203D">
        <w:rPr>
          <w:lang w:eastAsia="ko-KR"/>
        </w:rPr>
        <w:t>1</w:t>
      </w:r>
      <w:r w:rsidR="007F53A1">
        <w:rPr>
          <w:lang w:eastAsia="ko-KR"/>
        </w:rPr>
        <w:t xml:space="preserve"> and </w:t>
      </w:r>
      <w:r w:rsidR="0085203D">
        <w:rPr>
          <w:lang w:eastAsia="ko-KR"/>
        </w:rPr>
        <w:t>2</w:t>
      </w:r>
      <w:r w:rsidR="007F53A1">
        <w:rPr>
          <w:lang w:eastAsia="ko-KR"/>
        </w:rPr>
        <w:t xml:space="preserve"> because of limited flexibility of Option </w:t>
      </w:r>
      <w:r w:rsidR="0085203D">
        <w:rPr>
          <w:lang w:eastAsia="ko-KR"/>
        </w:rPr>
        <w:t>3</w:t>
      </w:r>
      <w:r w:rsidR="00EE6062">
        <w:rPr>
          <w:lang w:eastAsia="ko-KR"/>
        </w:rPr>
        <w:t xml:space="preserve">. </w:t>
      </w:r>
    </w:p>
    <w:p w:rsidR="00946408" w:rsidRDefault="00946408" w:rsidP="009E23DF">
      <w:pPr>
        <w:rPr>
          <w:lang w:eastAsia="ko-KR"/>
        </w:rPr>
      </w:pPr>
    </w:p>
    <w:p w:rsidR="00511961" w:rsidRPr="008324FC" w:rsidRDefault="00511961" w:rsidP="00511961">
      <w:pPr>
        <w:pStyle w:val="1"/>
        <w:rPr>
          <w:lang w:eastAsia="zh-CN"/>
        </w:rPr>
      </w:pPr>
      <w:r w:rsidRPr="008324FC">
        <w:rPr>
          <w:lang w:eastAsia="zh-CN"/>
        </w:rPr>
        <w:t>Proposal</w:t>
      </w:r>
    </w:p>
    <w:p w:rsidR="00511961" w:rsidRPr="008324FC" w:rsidRDefault="00B40E82" w:rsidP="007516CC">
      <w:pPr>
        <w:pStyle w:val="B1"/>
        <w:ind w:left="0" w:firstLine="0"/>
        <w:rPr>
          <w:rFonts w:ascii="Arial" w:hAnsi="Arial" w:cs="Arial"/>
          <w:lang w:eastAsia="ko-KR"/>
        </w:rPr>
      </w:pPr>
      <w:r w:rsidRPr="008324FC">
        <w:rPr>
          <w:rFonts w:ascii="Arial" w:hAnsi="Arial" w:cs="Arial"/>
          <w:lang w:eastAsia="ko-KR"/>
        </w:rPr>
        <w:t xml:space="preserve">It is proposed to add the following </w:t>
      </w:r>
      <w:r w:rsidR="00EC0CE8" w:rsidRPr="008324FC">
        <w:rPr>
          <w:rFonts w:ascii="Arial" w:hAnsi="Arial" w:cs="Arial"/>
          <w:lang w:eastAsia="ko-KR"/>
        </w:rPr>
        <w:t>solution</w:t>
      </w:r>
      <w:r w:rsidRPr="008324FC">
        <w:rPr>
          <w:rFonts w:ascii="Arial" w:hAnsi="Arial" w:cs="Arial"/>
          <w:lang w:eastAsia="ko-KR"/>
        </w:rPr>
        <w:t xml:space="preserve"> to the TR 23.</w:t>
      </w:r>
      <w:r w:rsidR="009C33A0" w:rsidRPr="008324FC">
        <w:rPr>
          <w:rFonts w:ascii="Arial" w:hAnsi="Arial" w:cs="Arial"/>
          <w:lang w:eastAsia="ko-KR"/>
        </w:rPr>
        <w:t>799</w:t>
      </w:r>
      <w:r w:rsidRPr="008324FC">
        <w:rPr>
          <w:rFonts w:ascii="Arial" w:hAnsi="Arial" w:cs="Arial"/>
          <w:lang w:eastAsia="ko-KR"/>
        </w:rPr>
        <w:t xml:space="preserve"> </w:t>
      </w:r>
      <w:r w:rsidR="00511961" w:rsidRPr="008324FC">
        <w:rPr>
          <w:rFonts w:ascii="Arial" w:hAnsi="Arial" w:cs="Arial" w:hint="eastAsia"/>
          <w:lang w:eastAsia="ko-KR"/>
        </w:rPr>
        <w:t xml:space="preserve">for </w:t>
      </w:r>
      <w:r w:rsidR="00511961" w:rsidRPr="008324FC">
        <w:rPr>
          <w:rFonts w:ascii="Arial" w:hAnsi="Arial" w:cs="Arial"/>
          <w:lang w:eastAsia="ko-KR"/>
        </w:rPr>
        <w:t>Study on Architecture for Next Generation System.</w:t>
      </w:r>
    </w:p>
    <w:p w:rsidR="0075789F" w:rsidRPr="008324FC" w:rsidRDefault="0075789F" w:rsidP="0075789F">
      <w:pPr>
        <w:rPr>
          <w:rFonts w:ascii="Arial" w:hAnsi="Arial" w:cs="Arial"/>
          <w:lang w:eastAsia="ko-KR"/>
        </w:rPr>
      </w:pPr>
    </w:p>
    <w:p w:rsidR="0075789F" w:rsidRPr="008324FC" w:rsidRDefault="0075789F" w:rsidP="0075789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r w:rsidR="006D49B0">
        <w:rPr>
          <w:rFonts w:ascii="Arial" w:hAnsi="Arial" w:cs="Arial"/>
          <w:b/>
          <w:noProof/>
          <w:color w:val="C5003D"/>
          <w:sz w:val="28"/>
          <w:szCs w:val="28"/>
          <w:lang w:val="en-US"/>
        </w:rPr>
        <w:t xml:space="preserve"> </w:t>
      </w:r>
    </w:p>
    <w:p w:rsidR="00A95697" w:rsidRPr="008324FC" w:rsidRDefault="00A95697" w:rsidP="000A123F">
      <w:pPr>
        <w:rPr>
          <w:rFonts w:eastAsia="MS Mincho"/>
        </w:rPr>
      </w:pPr>
    </w:p>
    <w:p w:rsidR="001F6C7F" w:rsidRDefault="001F6C7F" w:rsidP="001F6C7F">
      <w:pPr>
        <w:pStyle w:val="4"/>
      </w:pPr>
      <w:bookmarkStart w:id="0" w:name="_Toc458158047"/>
      <w:r>
        <w:t>6.1.3.1</w:t>
      </w:r>
      <w:r>
        <w:tab/>
        <w:t>Architecture description</w:t>
      </w:r>
      <w:bookmarkEnd w:id="0"/>
    </w:p>
    <w:p w:rsidR="001F6C7F" w:rsidRDefault="001F6C7F" w:rsidP="001F6C7F">
      <w:r>
        <w:t>To enable a UE to simultaneously obtain services from multiple Network Slices of one network operator, the Core Network Instances can be set up as depicted in Figure 6.1.3.1-1. That is:</w:t>
      </w:r>
    </w:p>
    <w:p w:rsidR="001F6C7F" w:rsidRDefault="001F6C7F" w:rsidP="001F6C7F">
      <w:pPr>
        <w:pStyle w:val="B1"/>
      </w:pPr>
      <w:r>
        <w:t>-</w:t>
      </w:r>
      <w:r>
        <w:tab/>
        <w:t>A single set of C-Plane Functions that are in common among Core Network Instances is shared across multiple Core Network Instances;</w:t>
      </w:r>
    </w:p>
    <w:p w:rsidR="001F6C7F" w:rsidRDefault="001F6C7F" w:rsidP="001F6C7F">
      <w:pPr>
        <w:pStyle w:val="B1"/>
        <w:rPr>
          <w:lang w:eastAsia="zh-CN"/>
        </w:rPr>
      </w:pPr>
      <w:r>
        <w:t>-</w:t>
      </w:r>
      <w:r>
        <w:tab/>
        <w:t>Other C-Plane Functions that are not in common reside in their respective Core Network Instances, and are not shared with other Core Network Instances.</w:t>
      </w:r>
    </w:p>
    <w:p w:rsidR="001F6C7F" w:rsidRPr="00872B34" w:rsidRDefault="001F6C7F" w:rsidP="001F6C7F">
      <w:r>
        <w:t>Common C-Plane Functions to multiple Core Network Instances can be:</w:t>
      </w:r>
    </w:p>
    <w:p w:rsidR="001F6C7F" w:rsidRDefault="001F6C7F" w:rsidP="001F6C7F">
      <w:pPr>
        <w:ind w:left="568" w:hanging="284"/>
      </w:pPr>
      <w:r>
        <w:rPr>
          <w:lang w:val="en-US"/>
        </w:rPr>
        <w:t>-</w:t>
      </w:r>
      <w:r>
        <w:rPr>
          <w:lang w:val="en-US"/>
        </w:rPr>
        <w:tab/>
        <w:t>Authentication function (AU): AU is responsible for authenticating and authorizing the UE to attach to the operator's network. It also provides security and integrity protection of NAS signaling.</w:t>
      </w:r>
    </w:p>
    <w:p w:rsidR="001F6C7F" w:rsidRDefault="001F6C7F" w:rsidP="001F6C7F">
      <w:pPr>
        <w:ind w:left="568" w:hanging="284"/>
        <w:rPr>
          <w:lang w:val="en-US"/>
        </w:rPr>
      </w:pPr>
      <w:r w:rsidRPr="00B27221">
        <w:t>-</w:t>
      </w:r>
      <w:r w:rsidRPr="00B27221">
        <w:tab/>
      </w:r>
      <w:r w:rsidRPr="00872B34">
        <w:rPr>
          <w:lang w:val="en-US"/>
        </w:rPr>
        <w:t xml:space="preserve">Mobility Management function (MM): MM is responsible </w:t>
      </w:r>
      <w:r w:rsidRPr="00CE231A">
        <w:rPr>
          <w:lang w:val="en-US"/>
        </w:rPr>
        <w:t>for UE registration in the operator</w:t>
      </w:r>
      <w:r>
        <w:rPr>
          <w:lang w:val="en-US"/>
        </w:rPr>
        <w:t>'</w:t>
      </w:r>
      <w:r w:rsidRPr="00CE231A">
        <w:rPr>
          <w:lang w:val="en-US"/>
        </w:rPr>
        <w:t>s network (e.g., storing of UE context) and UE mobility support (e.g., providing mobility function when UE is moving across base stations within the operator</w:t>
      </w:r>
      <w:r>
        <w:rPr>
          <w:lang w:val="en-US"/>
        </w:rPr>
        <w:t>'</w:t>
      </w:r>
      <w:r w:rsidRPr="00CE231A">
        <w:rPr>
          <w:lang w:val="en-US"/>
        </w:rPr>
        <w:t>s network).</w:t>
      </w:r>
    </w:p>
    <w:p w:rsidR="001F6C7F" w:rsidRDefault="001F6C7F" w:rsidP="001F6C7F">
      <w:r>
        <w:t>Dedicated C-Plane Functions for each Core Network Instances can be:</w:t>
      </w:r>
    </w:p>
    <w:p w:rsidR="001F6C7F" w:rsidRDefault="001F6C7F" w:rsidP="001F6C7F">
      <w:pPr>
        <w:pStyle w:val="B1"/>
        <w:rPr>
          <w:lang w:val="en-US" w:eastAsia="zh-CN"/>
        </w:rPr>
      </w:pPr>
      <w:r>
        <w:rPr>
          <w:lang w:val="en-US"/>
        </w:rPr>
        <w:t>-</w:t>
      </w:r>
      <w:r>
        <w:rPr>
          <w:lang w:val="en-US"/>
        </w:rPr>
        <w:tab/>
        <w:t>Session Management function (SM): SM is responsible for PDU session establishment, PDU session modification and PDU session termination.</w:t>
      </w:r>
    </w:p>
    <w:p w:rsidR="001F6C7F" w:rsidRPr="000A3178" w:rsidRDefault="001F6C7F" w:rsidP="001F6C7F">
      <w:pPr>
        <w:pStyle w:val="EditorsNote"/>
      </w:pPr>
      <w:r w:rsidRPr="000A3178">
        <w:t>Editor</w:t>
      </w:r>
      <w:r>
        <w:t>'</w:t>
      </w:r>
      <w:r w:rsidRPr="000A3178">
        <w:t>s note: Whether there are more C-Plane functions to consider as a common C-Plane function for multiple Core Network Instances or a dedicated C-Plane function for each Core Network Instance is FFS.</w:t>
      </w:r>
    </w:p>
    <w:bookmarkStart w:id="1" w:name="_MON_1530631195"/>
    <w:bookmarkEnd w:id="1"/>
    <w:p w:rsidR="001F6C7F" w:rsidRDefault="001F6C7F" w:rsidP="001F6C7F">
      <w:pPr>
        <w:pStyle w:val="TH"/>
      </w:pPr>
      <w:r>
        <w:object w:dxaOrig="10428" w:dyaOrig="4568">
          <v:shape id="_x0000_i1026" type="#_x0000_t75" style="width:479.25pt;height:210.25pt" o:ole="">
            <v:imagedata r:id="rId10" o:title=""/>
          </v:shape>
          <o:OLEObject Type="Embed" ProgID="Word.Picture.8" ShapeID="_x0000_i1026" DrawAspect="Content" ObjectID="_1534147188" r:id="rId11"/>
        </w:object>
      </w:r>
    </w:p>
    <w:p w:rsidR="001F6C7F" w:rsidRDefault="001F6C7F" w:rsidP="001F6C7F">
      <w:pPr>
        <w:pStyle w:val="TF"/>
      </w:pPr>
      <w:r>
        <w:t xml:space="preserve">Figure 6.1.3.1-1 </w:t>
      </w:r>
      <w:proofErr w:type="gramStart"/>
      <w:r>
        <w:t>Sharing</w:t>
      </w:r>
      <w:proofErr w:type="gramEnd"/>
      <w:r>
        <w:t xml:space="preserve"> a set of common C-plane functions among multiples Core Network Instances</w:t>
      </w:r>
    </w:p>
    <w:p w:rsidR="001F6C7F" w:rsidRPr="00343145" w:rsidRDefault="001F6C7F" w:rsidP="001F6C7F">
      <w:pPr>
        <w:keepLines/>
        <w:ind w:left="1135" w:hanging="851"/>
        <w:rPr>
          <w:color w:val="FF0000"/>
          <w:lang w:val="en-US"/>
        </w:rPr>
      </w:pPr>
      <w:r w:rsidRPr="000F5121">
        <w:rPr>
          <w:color w:val="FF0000"/>
          <w:lang w:val="en-US"/>
        </w:rPr>
        <w:t>Editor</w:t>
      </w:r>
      <w:r>
        <w:rPr>
          <w:color w:val="FF0000"/>
          <w:lang w:val="en-US"/>
        </w:rPr>
        <w:t>'</w:t>
      </w:r>
      <w:r w:rsidRPr="000F5121">
        <w:rPr>
          <w:color w:val="FF0000"/>
          <w:lang w:val="en-US"/>
        </w:rPr>
        <w:t>s note: It is FFS, whether all CP functions in the dedicate Common CP function and in the default Common CP function should be exactly the same as depicted in Figure 6.1.3.1-1, e.g., whether CCPSF should be available in the dedicate Common CP function.</w:t>
      </w:r>
    </w:p>
    <w:p w:rsidR="001F6C7F" w:rsidRDefault="001F6C7F" w:rsidP="001F6C7F">
      <w:r>
        <w:t>The direct CP interface between RAN and CP-functions of CN instance is not needed, since the encrypted NAS signalling message has to be decrypted by a common C-Plane function, which has exchanged the encrypted key with the UE, for example, the AU function.</w:t>
      </w:r>
    </w:p>
    <w:p w:rsidR="001F6C7F" w:rsidRPr="008A16E1" w:rsidRDefault="001F6C7F" w:rsidP="001F6C7F">
      <w:pPr>
        <w:pStyle w:val="NO"/>
      </w:pPr>
      <w:r w:rsidRPr="008A16E1">
        <w:t>NOTE 1:</w:t>
      </w:r>
      <w:r w:rsidRPr="008A16E1">
        <w:tab/>
        <w:t>In case of UE accessing a single Core Network Instance, RAN can have a direct CP interface to the specific CP function located within the Core Network Instance. In such case, those CP functions depicted as a part of common CP function are considered to be CP functions resided within the Core Network Instance, and hence, there is no common CP function.</w:t>
      </w:r>
    </w:p>
    <w:p w:rsidR="001F6C7F" w:rsidRDefault="001F6C7F" w:rsidP="001F6C7F">
      <w:r>
        <w:t>The principles of the solution depicted in Figure 6.1.3-1 are described as following:</w:t>
      </w:r>
    </w:p>
    <w:p w:rsidR="001F6C7F" w:rsidRDefault="001F6C7F" w:rsidP="001F6C7F">
      <w:pPr>
        <w:pStyle w:val="B1"/>
      </w:pPr>
      <w:r>
        <w:t>-</w:t>
      </w:r>
      <w:r>
        <w:tab/>
        <w:t>A Core Network Instance consists of a single set of C-Plane Functions and a single set of U-Plane Functions.</w:t>
      </w:r>
    </w:p>
    <w:p w:rsidR="001F6C7F" w:rsidRDefault="001F6C7F" w:rsidP="001F6C7F">
      <w:pPr>
        <w:pStyle w:val="B1"/>
      </w:pPr>
      <w:r>
        <w:t>-</w:t>
      </w:r>
      <w:r>
        <w:tab/>
        <w:t>A Core Network Instance is dedicated for the UEs that are belonging to the same UE type. Identifying the UE type is done by using a specific parameter, e.g. the UE Usage Type, and/or an information from the UE's subscription.</w:t>
      </w:r>
    </w:p>
    <w:p w:rsidR="001F6C7F" w:rsidRDefault="001F6C7F" w:rsidP="001F6C7F">
      <w:pPr>
        <w:pStyle w:val="B1"/>
      </w:pPr>
      <w:r>
        <w:t>-</w:t>
      </w:r>
      <w:r>
        <w:tab/>
        <w:t>A set of C-Plane functions is responsible, for example, for supporting UE mobility if demanded or for admitting the UE into the network by performing authentication and subscription verification.</w:t>
      </w:r>
    </w:p>
    <w:p w:rsidR="001F6C7F" w:rsidRDefault="001F6C7F" w:rsidP="001F6C7F">
      <w:pPr>
        <w:pStyle w:val="B1"/>
      </w:pPr>
      <w:r>
        <w:t>-</w:t>
      </w:r>
      <w:r>
        <w:tab/>
        <w:t>All C-Plane Functions that are common to multiple Core Network Instances, are not necessary to be created multiple times.</w:t>
      </w:r>
    </w:p>
    <w:p w:rsidR="001F6C7F" w:rsidRDefault="001F6C7F" w:rsidP="001F6C7F">
      <w:pPr>
        <w:pStyle w:val="B1"/>
      </w:pPr>
      <w:r>
        <w:t>-</w:t>
      </w:r>
      <w:r>
        <w:tab/>
        <w:t>Other C-Plane Functions that are not in common with other Core Network Instances are only used by its own Core Network Instance.</w:t>
      </w:r>
    </w:p>
    <w:p w:rsidR="001F6C7F" w:rsidRDefault="001F6C7F" w:rsidP="001F6C7F">
      <w:pPr>
        <w:pStyle w:val="B1"/>
      </w:pPr>
      <w:r>
        <w:t>-</w:t>
      </w:r>
      <w:r>
        <w:tab/>
        <w:t>A set of U-Plane Functions in a Core Network Instance is responsible for providing a specific service to the UE and for transports the U-Plane data of the specific service. For example, one set of U-Plane functions in Core Network Instance#1 provides an enhanced mobile broadband service to the UE, whereas another set of U-Plane functions in Core Network Instance#2 provides a critical communication service to the UE.</w:t>
      </w:r>
    </w:p>
    <w:p w:rsidR="001F6C7F" w:rsidRDefault="001F6C7F" w:rsidP="001F6C7F">
      <w:pPr>
        <w:pStyle w:val="B1"/>
      </w:pPr>
      <w:r>
        <w:t>-</w:t>
      </w:r>
      <w:r>
        <w:tab/>
        <w:t>Each UE can have multiple U-Plane connections to different sets of U-Plane Function that are available at different Core Network Instances simultaneously.</w:t>
      </w:r>
    </w:p>
    <w:p w:rsidR="001F6C7F" w:rsidRDefault="001F6C7F" w:rsidP="001F6C7F">
      <w:pPr>
        <w:pStyle w:val="B1"/>
        <w:rPr>
          <w:lang w:eastAsia="zh-CN"/>
        </w:rPr>
      </w:pPr>
      <w:r>
        <w:t>-</w:t>
      </w:r>
      <w:r>
        <w:tab/>
        <w:t>The Network Slice Selection Function (NSSF) is responsible for selecting which Core Network Instance to accommodate the UE by taking into account the UE's subscription and the specific parameter, e.g. the UE Type, the Service Type or Domain Network Name (DNN) that can be mapped to represent the Service Type that the CNI supports.</w:t>
      </w:r>
    </w:p>
    <w:p w:rsidR="001F6C7F" w:rsidRDefault="001F6C7F" w:rsidP="001F6C7F">
      <w:pPr>
        <w:ind w:left="568" w:hanging="284"/>
      </w:pPr>
      <w:r w:rsidRPr="00B27221">
        <w:lastRenderedPageBreak/>
        <w:t>-</w:t>
      </w:r>
      <w:r w:rsidRPr="00B27221">
        <w:tab/>
      </w:r>
      <w:r>
        <w:rPr>
          <w:lang w:val="en-US"/>
        </w:rPr>
        <w:t>The RAN communicates with the common CP via a single CP interface regardless of which CP function within the common CP that the RAN is communicating with. Hence, a common CP is considered as a black box.</w:t>
      </w:r>
    </w:p>
    <w:p w:rsidR="001F6C7F" w:rsidRDefault="001F6C7F" w:rsidP="001F6C7F">
      <w:pPr>
        <w:pStyle w:val="B1"/>
        <w:rPr>
          <w:lang w:eastAsia="zh-CN"/>
        </w:rPr>
      </w:pPr>
      <w:r>
        <w:t>-</w:t>
      </w:r>
      <w:r>
        <w:tab/>
        <w:t>The Common C-Plane Selection Function (</w:t>
      </w:r>
      <w:r>
        <w:rPr>
          <w:rFonts w:hint="eastAsia"/>
          <w:lang w:eastAsia="zh-CN"/>
        </w:rPr>
        <w:t>C</w:t>
      </w:r>
      <w:r>
        <w:t>CPSF)</w:t>
      </w:r>
      <w:r w:rsidRPr="000A3178">
        <w:t xml:space="preserve"> </w:t>
      </w:r>
      <w:r>
        <w:t>is considered to be a part of common CP function, i.e. the CCPSF is assumed to be located in the common CP function. The CCPSF is responsible for determining</w:t>
      </w:r>
      <w:r w:rsidRPr="00B27221">
        <w:t xml:space="preserve"> </w:t>
      </w:r>
      <w:r>
        <w:t xml:space="preserve">which common C-Plane Function that the Base Station should communicate with. Determination of common C-Plane Function is done by checking with the UE's subscription profile. </w:t>
      </w:r>
    </w:p>
    <w:p w:rsidR="001F6C7F" w:rsidRPr="001F6C7F" w:rsidRDefault="001F6C7F" w:rsidP="001F6C7F">
      <w:pPr>
        <w:pStyle w:val="NO"/>
      </w:pPr>
      <w:r w:rsidRPr="00682A6B">
        <w:t>NOTE 2:</w:t>
      </w:r>
      <w:r w:rsidRPr="00682A6B">
        <w:tab/>
        <w:t xml:space="preserve">The CCPSF is not a function to route the NAS </w:t>
      </w:r>
      <w:proofErr w:type="spellStart"/>
      <w:r w:rsidRPr="00682A6B">
        <w:t>signaling</w:t>
      </w:r>
      <w:proofErr w:type="spellEnd"/>
      <w:r w:rsidRPr="00682A6B">
        <w:t xml:space="preserve"> message to the right Common C-Plane Function. In this solution, it is assumed that the RAN has a function to route the NAS signalling message to a proper Common C-Plane Function by taking the information that is sent by the CCPSF in case of the first initial connection request or by the UE in case of any subsequent NAS messages.</w:t>
      </w:r>
    </w:p>
    <w:p w:rsidR="00EA501F" w:rsidRDefault="001F6C7F" w:rsidP="001F6C7F">
      <w:pPr>
        <w:pStyle w:val="B1"/>
        <w:rPr>
          <w:ins w:id="2" w:author="Myungjune@LGE" w:date="2016-08-22T13:54:00Z"/>
        </w:rPr>
      </w:pPr>
      <w:ins w:id="3" w:author="Myungjune@LGE" w:date="2016-08-22T13:52:00Z">
        <w:r>
          <w:t>-</w:t>
        </w:r>
        <w:r>
          <w:tab/>
        </w:r>
      </w:ins>
      <w:ins w:id="4" w:author="Myungjune@LGE" w:date="2016-08-22T13:53:00Z">
        <w:r>
          <w:t xml:space="preserve">When the UE establishes </w:t>
        </w:r>
        <w:r w:rsidR="00EA501F">
          <w:t xml:space="preserve">PDU session, </w:t>
        </w:r>
      </w:ins>
      <w:ins w:id="5" w:author="Myungjune@LGE" w:date="2016-08-22T14:03:00Z">
        <w:r w:rsidR="008B549B">
          <w:t xml:space="preserve">the PDU session </w:t>
        </w:r>
      </w:ins>
      <w:ins w:id="6" w:author="Myungjune@LGE" w:date="2016-08-22T14:11:00Z">
        <w:r w:rsidR="00C2223E">
          <w:t xml:space="preserve">is identified </w:t>
        </w:r>
      </w:ins>
      <w:ins w:id="7" w:author="Myungjune@LGE" w:date="2016-08-22T13:53:00Z">
        <w:r w:rsidR="00EA501F">
          <w:t>as follows:</w:t>
        </w:r>
      </w:ins>
    </w:p>
    <w:p w:rsidR="00EA501F" w:rsidRPr="0039205A" w:rsidRDefault="00EA501F" w:rsidP="00EA501F">
      <w:pPr>
        <w:overflowPunct/>
        <w:autoSpaceDE/>
        <w:autoSpaceDN/>
        <w:adjustRightInd/>
        <w:ind w:left="568" w:hanging="284"/>
        <w:textAlignment w:val="auto"/>
        <w:rPr>
          <w:ins w:id="8" w:author="Myungjune@LGE" w:date="2016-08-22T13:54:00Z"/>
          <w:rFonts w:eastAsia="SimSun"/>
          <w:color w:val="auto"/>
          <w:lang w:eastAsia="en-US"/>
        </w:rPr>
      </w:pPr>
      <w:ins w:id="9" w:author="Myungjune@LGE" w:date="2016-08-22T13:54:00Z">
        <w:r>
          <w:tab/>
          <w:t xml:space="preserve">Option 1: </w:t>
        </w:r>
        <w:r>
          <w:rPr>
            <w:rFonts w:eastAsia="SimSun"/>
            <w:color w:val="auto"/>
            <w:lang w:eastAsia="en-US"/>
          </w:rPr>
          <w:t xml:space="preserve">Each </w:t>
        </w:r>
      </w:ins>
      <w:ins w:id="10" w:author="Myungjune@LGE" w:date="2016-08-22T13:57:00Z">
        <w:r w:rsidR="00DB56C3">
          <w:rPr>
            <w:rFonts w:eastAsia="SimSun"/>
            <w:color w:val="auto"/>
            <w:lang w:eastAsia="en-US"/>
          </w:rPr>
          <w:t xml:space="preserve">Core </w:t>
        </w:r>
      </w:ins>
      <w:ins w:id="11" w:author="Myungjune@LGE" w:date="2016-08-22T13:54:00Z">
        <w:r>
          <w:rPr>
            <w:rFonts w:eastAsia="SimSun"/>
            <w:color w:val="auto"/>
            <w:lang w:eastAsia="en-US"/>
          </w:rPr>
          <w:t xml:space="preserve">Network Instance has </w:t>
        </w:r>
      </w:ins>
      <w:ins w:id="12" w:author="Myungjune@LGE" w:date="2016-08-22T13:58:00Z">
        <w:r w:rsidR="00CD3E13">
          <w:rPr>
            <w:rFonts w:eastAsia="SimSun"/>
            <w:color w:val="auto"/>
            <w:lang w:eastAsia="en-US"/>
          </w:rPr>
          <w:t>i</w:t>
        </w:r>
      </w:ins>
      <w:ins w:id="13" w:author="Myungjune@LGE" w:date="2016-08-22T13:54:00Z">
        <w:r>
          <w:rPr>
            <w:rFonts w:eastAsia="SimSun"/>
            <w:color w:val="auto"/>
            <w:lang w:eastAsia="en-US"/>
          </w:rPr>
          <w:t xml:space="preserve">nstance </w:t>
        </w:r>
      </w:ins>
      <w:ins w:id="14" w:author="Myungjune@LGE" w:date="2016-08-22T13:58:00Z">
        <w:r w:rsidR="00CD3E13">
          <w:rPr>
            <w:rFonts w:eastAsia="SimSun"/>
            <w:color w:val="auto"/>
            <w:lang w:eastAsia="en-US"/>
          </w:rPr>
          <w:t>i</w:t>
        </w:r>
      </w:ins>
      <w:ins w:id="15" w:author="Myungjune@LGE" w:date="2016-08-22T13:54:00Z">
        <w:r>
          <w:rPr>
            <w:rFonts w:eastAsia="SimSun"/>
            <w:color w:val="auto"/>
            <w:lang w:eastAsia="en-US"/>
          </w:rPr>
          <w:t xml:space="preserve">dentity which uniquely identifies </w:t>
        </w:r>
      </w:ins>
      <w:ins w:id="16" w:author="Myungjune@LGE" w:date="2016-08-22T13:57:00Z">
        <w:r w:rsidR="00DB56C3">
          <w:rPr>
            <w:rFonts w:eastAsia="SimSun"/>
            <w:color w:val="auto"/>
            <w:lang w:eastAsia="en-US"/>
          </w:rPr>
          <w:t xml:space="preserve">Core Network </w:t>
        </w:r>
      </w:ins>
      <w:ins w:id="17" w:author="Myungjune@LGE" w:date="2016-08-22T13:54:00Z">
        <w:r>
          <w:rPr>
            <w:rFonts w:eastAsia="SimSun"/>
            <w:color w:val="auto"/>
            <w:lang w:eastAsia="en-US"/>
          </w:rPr>
          <w:t xml:space="preserve">Instance. This </w:t>
        </w:r>
      </w:ins>
      <w:ins w:id="18" w:author="Myungjune@LGE" w:date="2016-08-22T13:57:00Z">
        <w:r w:rsidR="00DB56C3">
          <w:rPr>
            <w:rFonts w:eastAsia="SimSun"/>
            <w:color w:val="auto"/>
            <w:lang w:eastAsia="en-US"/>
          </w:rPr>
          <w:t>i</w:t>
        </w:r>
      </w:ins>
      <w:ins w:id="19" w:author="Myungjune@LGE" w:date="2016-08-22T13:54:00Z">
        <w:r>
          <w:rPr>
            <w:rFonts w:eastAsia="SimSun"/>
            <w:color w:val="auto"/>
            <w:lang w:eastAsia="en-US"/>
          </w:rPr>
          <w:t xml:space="preserve">dentity is transferred to UE and the UE includes </w:t>
        </w:r>
      </w:ins>
      <w:ins w:id="20" w:author="Myungjune@LGE" w:date="2016-08-22T13:57:00Z">
        <w:r w:rsidR="00DB56C3">
          <w:rPr>
            <w:rFonts w:eastAsia="SimSun"/>
            <w:color w:val="auto"/>
            <w:lang w:eastAsia="en-US"/>
          </w:rPr>
          <w:t xml:space="preserve">Core </w:t>
        </w:r>
      </w:ins>
      <w:ins w:id="21" w:author="Myungjune@LGE" w:date="2016-08-22T13:54:00Z">
        <w:r>
          <w:rPr>
            <w:rFonts w:eastAsia="SimSun"/>
            <w:color w:val="auto"/>
            <w:lang w:eastAsia="en-US"/>
          </w:rPr>
          <w:t>Network Instance Identity in each session management message.</w:t>
        </w:r>
      </w:ins>
      <w:ins w:id="22" w:author="Myungjune@LGE" w:date="2016-08-22T13:58:00Z">
        <w:r w:rsidR="00CD3E13">
          <w:rPr>
            <w:rFonts w:eastAsia="SimSun"/>
            <w:color w:val="auto"/>
            <w:lang w:eastAsia="en-US"/>
          </w:rPr>
          <w:t xml:space="preserve"> </w:t>
        </w:r>
      </w:ins>
      <w:ins w:id="23" w:author="Myungjune@LGE" w:date="2016-08-22T14:01:00Z">
        <w:r w:rsidR="008B549B">
          <w:rPr>
            <w:rFonts w:eastAsia="SimSun"/>
            <w:color w:val="auto"/>
            <w:lang w:eastAsia="en-US"/>
          </w:rPr>
          <w:t xml:space="preserve">The PDU session </w:t>
        </w:r>
      </w:ins>
      <w:ins w:id="24" w:author="Myungjune@LGE" w:date="2016-08-22T14:12:00Z">
        <w:r w:rsidR="00C2223E">
          <w:rPr>
            <w:rFonts w:eastAsia="SimSun"/>
            <w:color w:val="auto"/>
            <w:lang w:eastAsia="en-US"/>
          </w:rPr>
          <w:t xml:space="preserve">is identified </w:t>
        </w:r>
      </w:ins>
      <w:ins w:id="25" w:author="Myungjune@LGE" w:date="2016-08-22T14:01:00Z">
        <w:r w:rsidR="008B549B">
          <w:rPr>
            <w:rFonts w:eastAsia="SimSun"/>
            <w:color w:val="auto"/>
            <w:lang w:eastAsia="en-US"/>
          </w:rPr>
          <w:t xml:space="preserve">by </w:t>
        </w:r>
      </w:ins>
      <w:ins w:id="26" w:author="Myungjune@LGE" w:date="2016-08-22T14:03:00Z">
        <w:r w:rsidR="008B549B">
          <w:rPr>
            <w:rFonts w:eastAsia="SimSun"/>
            <w:color w:val="auto"/>
            <w:lang w:eastAsia="en-US"/>
          </w:rPr>
          <w:t xml:space="preserve">combining Core Network Instance Identity and PDU session identity assigned by SM </w:t>
        </w:r>
      </w:ins>
      <w:ins w:id="27" w:author="Myungjune@LGE" w:date="2016-08-22T14:04:00Z">
        <w:r w:rsidR="007F53A1">
          <w:rPr>
            <w:rFonts w:eastAsia="SimSun"/>
            <w:color w:val="auto"/>
            <w:lang w:eastAsia="en-US"/>
          </w:rPr>
          <w:t>f</w:t>
        </w:r>
      </w:ins>
      <w:ins w:id="28" w:author="Myungjune@LGE" w:date="2016-08-22T14:03:00Z">
        <w:r w:rsidR="008B549B">
          <w:rPr>
            <w:rFonts w:eastAsia="SimSun"/>
            <w:color w:val="auto"/>
            <w:lang w:eastAsia="en-US"/>
          </w:rPr>
          <w:t>unction.</w:t>
        </w:r>
      </w:ins>
    </w:p>
    <w:p w:rsidR="001F6C7F" w:rsidRDefault="00EA501F" w:rsidP="00EA501F">
      <w:pPr>
        <w:pStyle w:val="B1"/>
        <w:rPr>
          <w:ins w:id="29" w:author="Myungjune@LGE" w:date="2016-08-22T13:55:00Z"/>
          <w:rFonts w:eastAsia="SimSun"/>
          <w:color w:val="FF0000"/>
          <w:lang w:val="x-none" w:eastAsia="en-US"/>
        </w:rPr>
      </w:pPr>
      <w:ins w:id="30" w:author="Myungjune@LGE" w:date="2016-08-22T13:54:00Z">
        <w:r w:rsidRPr="0039205A">
          <w:rPr>
            <w:rFonts w:eastAsia="SimSun"/>
            <w:color w:val="FF0000"/>
            <w:lang w:val="x-none" w:eastAsia="en-US"/>
          </w:rPr>
          <w:t>Editor's note:</w:t>
        </w:r>
        <w:r>
          <w:rPr>
            <w:rFonts w:eastAsia="SimSun"/>
            <w:color w:val="FF0000"/>
            <w:lang w:val="x-none" w:eastAsia="en-US"/>
          </w:rPr>
          <w:t xml:space="preserve"> It is FFS which C-Plane function allocates Network Slice Instance Identity</w:t>
        </w:r>
        <w:r w:rsidRPr="0039205A">
          <w:rPr>
            <w:rFonts w:eastAsia="SimSun"/>
            <w:color w:val="FF0000"/>
            <w:lang w:val="x-none" w:eastAsia="en-US"/>
          </w:rPr>
          <w:t>.</w:t>
        </w:r>
      </w:ins>
    </w:p>
    <w:p w:rsidR="00EA501F" w:rsidRPr="0039205A" w:rsidRDefault="00EA501F" w:rsidP="00EA501F">
      <w:pPr>
        <w:overflowPunct/>
        <w:autoSpaceDE/>
        <w:autoSpaceDN/>
        <w:adjustRightInd/>
        <w:ind w:left="568" w:hanging="284"/>
        <w:textAlignment w:val="auto"/>
        <w:rPr>
          <w:ins w:id="31" w:author="Myungjune@LGE" w:date="2016-08-22T13:55:00Z"/>
          <w:rFonts w:eastAsia="SimSun"/>
          <w:color w:val="auto"/>
          <w:lang w:eastAsia="en-US"/>
        </w:rPr>
      </w:pPr>
      <w:ins w:id="32" w:author="Myungjune@LGE" w:date="2016-08-22T13:55:00Z">
        <w:r>
          <w:rPr>
            <w:rFonts w:eastAsia="SimSun"/>
            <w:color w:val="FF0000"/>
            <w:lang w:val="x-none" w:eastAsia="en-US"/>
          </w:rPr>
          <w:tab/>
        </w:r>
        <w:r w:rsidRPr="00EA501F">
          <w:rPr>
            <w:rFonts w:eastAsia="SimSun"/>
            <w:color w:val="auto"/>
            <w:lang w:val="x-none" w:eastAsia="en-US"/>
          </w:rPr>
          <w:t xml:space="preserve">Option 2: </w:t>
        </w:r>
        <w:r w:rsidRPr="00EA501F">
          <w:rPr>
            <w:rFonts w:eastAsia="SimSun"/>
            <w:color w:val="auto"/>
            <w:lang w:eastAsia="en-US"/>
          </w:rPr>
          <w:t xml:space="preserve">C-Plane Functions that are common to multiple Core Network Instances allocates PDU Session Identity when a UE </w:t>
        </w:r>
        <w:r>
          <w:rPr>
            <w:rFonts w:eastAsia="SimSun"/>
            <w:color w:val="auto"/>
            <w:lang w:eastAsia="en-US"/>
          </w:rPr>
          <w:t xml:space="preserve">requests new PDU session. </w:t>
        </w:r>
      </w:ins>
      <w:ins w:id="33" w:author="Myungjune@LGE" w:date="2016-08-22T14:15:00Z">
        <w:r w:rsidR="00950824">
          <w:rPr>
            <w:rFonts w:eastAsia="SimSun"/>
            <w:color w:val="auto"/>
            <w:lang w:eastAsia="en-US"/>
          </w:rPr>
          <w:t xml:space="preserve">The PDU session identity is transferred to the </w:t>
        </w:r>
      </w:ins>
      <w:ins w:id="34" w:author="Myungjune@LGE" w:date="2016-08-22T13:55:00Z">
        <w:r>
          <w:rPr>
            <w:rFonts w:eastAsia="SimSun"/>
            <w:color w:val="auto"/>
            <w:lang w:eastAsia="en-US"/>
          </w:rPr>
          <w:t>SM function</w:t>
        </w:r>
      </w:ins>
      <w:ins w:id="35" w:author="Myungjune@LGE" w:date="2016-08-22T14:16:00Z">
        <w:r w:rsidR="00950824">
          <w:rPr>
            <w:rFonts w:eastAsia="SimSun"/>
            <w:color w:val="auto"/>
            <w:lang w:eastAsia="en-US"/>
          </w:rPr>
          <w:t>.</w:t>
        </w:r>
      </w:ins>
    </w:p>
    <w:p w:rsidR="00EA501F" w:rsidRDefault="00EA501F" w:rsidP="00EA501F">
      <w:pPr>
        <w:pStyle w:val="B1"/>
        <w:rPr>
          <w:ins w:id="36" w:author="Myungjune@LGE r1" w:date="2016-08-31T11:03:00Z"/>
          <w:rFonts w:eastAsia="SimSun"/>
          <w:color w:val="FF0000"/>
          <w:lang w:val="x-none" w:eastAsia="en-US"/>
        </w:rPr>
      </w:pPr>
      <w:ins w:id="37" w:author="Myungjune@LGE" w:date="2016-08-22T13:55:00Z">
        <w:r w:rsidRPr="0039205A">
          <w:rPr>
            <w:rFonts w:eastAsia="SimSun"/>
            <w:color w:val="FF0000"/>
            <w:lang w:val="x-none" w:eastAsia="en-US"/>
          </w:rPr>
          <w:t>Editor's note:</w:t>
        </w:r>
        <w:r>
          <w:rPr>
            <w:rFonts w:eastAsia="SimSun"/>
            <w:color w:val="FF0000"/>
            <w:lang w:val="x-none" w:eastAsia="en-US"/>
          </w:rPr>
          <w:t xml:space="preserve"> It is FFS which C-Plane function allocates PDU Session Identity</w:t>
        </w:r>
        <w:r w:rsidRPr="0039205A">
          <w:rPr>
            <w:rFonts w:eastAsia="SimSun"/>
            <w:color w:val="FF0000"/>
            <w:lang w:val="x-none" w:eastAsia="en-US"/>
          </w:rPr>
          <w:t>.</w:t>
        </w:r>
      </w:ins>
    </w:p>
    <w:p w:rsidR="00091E7D" w:rsidRPr="0039205A" w:rsidRDefault="00091E7D" w:rsidP="00091E7D">
      <w:pPr>
        <w:overflowPunct/>
        <w:autoSpaceDE/>
        <w:autoSpaceDN/>
        <w:adjustRightInd/>
        <w:ind w:left="568" w:hanging="284"/>
        <w:textAlignment w:val="auto"/>
        <w:rPr>
          <w:ins w:id="38" w:author="Myungjune@LGE r1" w:date="2016-08-31T11:03:00Z"/>
          <w:rFonts w:eastAsia="SimSun"/>
          <w:color w:val="auto"/>
          <w:lang w:eastAsia="en-US"/>
        </w:rPr>
      </w:pPr>
      <w:ins w:id="39" w:author="Myungjune@LGE r1" w:date="2016-08-31T11:03:00Z">
        <w:r>
          <w:rPr>
            <w:rFonts w:eastAsia="SimSun"/>
            <w:color w:val="FF0000"/>
            <w:lang w:val="x-none" w:eastAsia="en-US"/>
          </w:rPr>
          <w:tab/>
        </w:r>
        <w:r w:rsidRPr="00EA501F">
          <w:rPr>
            <w:rFonts w:eastAsia="SimSun"/>
            <w:color w:val="auto"/>
            <w:lang w:val="x-none" w:eastAsia="en-US"/>
          </w:rPr>
          <w:t xml:space="preserve">Option </w:t>
        </w:r>
        <w:r>
          <w:rPr>
            <w:rFonts w:eastAsia="SimSun"/>
            <w:color w:val="auto"/>
            <w:lang w:val="x-none" w:eastAsia="en-US"/>
          </w:rPr>
          <w:t>3</w:t>
        </w:r>
        <w:r w:rsidRPr="00EA501F">
          <w:rPr>
            <w:rFonts w:eastAsia="SimSun"/>
            <w:color w:val="auto"/>
            <w:lang w:val="x-none" w:eastAsia="en-US"/>
          </w:rPr>
          <w:t xml:space="preserve">: </w:t>
        </w:r>
      </w:ins>
      <w:ins w:id="40" w:author="Myungjune@LGE r1" w:date="2016-08-31T11:04:00Z">
        <w:r>
          <w:rPr>
            <w:rFonts w:eastAsia="SimSun"/>
            <w:color w:val="auto"/>
            <w:lang w:eastAsia="en-US"/>
          </w:rPr>
          <w:t xml:space="preserve">Operator configures different PDU session identity pool </w:t>
        </w:r>
      </w:ins>
      <w:ins w:id="41" w:author="Myungjune@LGE r1" w:date="2016-08-31T11:05:00Z">
        <w:r w:rsidRPr="00091E7D">
          <w:rPr>
            <w:rFonts w:eastAsia="SimSun"/>
            <w:color w:val="auto"/>
            <w:lang w:eastAsia="en-US"/>
          </w:rPr>
          <w:t>in each Core Network Instance</w:t>
        </w:r>
      </w:ins>
      <w:ins w:id="42" w:author="Myungjune@LGE r1" w:date="2016-08-31T11:03:00Z">
        <w:r>
          <w:rPr>
            <w:rFonts w:eastAsia="SimSun"/>
            <w:color w:val="auto"/>
            <w:lang w:eastAsia="en-US"/>
          </w:rPr>
          <w:t>.</w:t>
        </w:r>
      </w:ins>
    </w:p>
    <w:p w:rsidR="00091E7D" w:rsidRPr="00091E7D" w:rsidRDefault="00091E7D" w:rsidP="00091E7D">
      <w:pPr>
        <w:pStyle w:val="B1"/>
        <w:rPr>
          <w:ins w:id="43" w:author="Myungjune@LGE" w:date="2016-08-22T13:52:00Z"/>
          <w:rFonts w:eastAsia="SimSun" w:hint="eastAsia"/>
          <w:lang w:eastAsia="zh-CN"/>
          <w:rPrChange w:id="44" w:author="Myungjune@LGE r1" w:date="2016-08-31T11:03:00Z">
            <w:rPr>
              <w:ins w:id="45" w:author="Myungjune@LGE" w:date="2016-08-22T13:52:00Z"/>
              <w:lang w:eastAsia="zh-CN"/>
            </w:rPr>
          </w:rPrChange>
        </w:rPr>
      </w:pPr>
      <w:ins w:id="46" w:author="Myungjune@LGE r1" w:date="2016-08-31T11:03:00Z">
        <w:r w:rsidRPr="0039205A">
          <w:rPr>
            <w:rFonts w:eastAsia="SimSun"/>
            <w:color w:val="FF0000"/>
            <w:lang w:val="x-none" w:eastAsia="en-US"/>
          </w:rPr>
          <w:t>Editor's note:</w:t>
        </w:r>
        <w:r>
          <w:rPr>
            <w:rFonts w:eastAsia="SimSun"/>
            <w:color w:val="FF0000"/>
            <w:lang w:val="x-none" w:eastAsia="en-US"/>
          </w:rPr>
          <w:t xml:space="preserve"> </w:t>
        </w:r>
      </w:ins>
      <w:ins w:id="47" w:author="Myungjune@LGE r1" w:date="2016-08-31T11:05:00Z">
        <w:r>
          <w:rPr>
            <w:rFonts w:eastAsia="SimSun"/>
            <w:color w:val="FF0000"/>
            <w:lang w:val="x-none" w:eastAsia="en-US"/>
          </w:rPr>
          <w:t xml:space="preserve">Only one option will be </w:t>
        </w:r>
      </w:ins>
      <w:ins w:id="48" w:author="Myungjune@LGE r1" w:date="2016-08-31T11:08:00Z">
        <w:r w:rsidR="0062568B">
          <w:rPr>
            <w:rFonts w:eastAsia="SimSun"/>
            <w:color w:val="FF0000"/>
            <w:lang w:val="x-none" w:eastAsia="en-US"/>
          </w:rPr>
          <w:t xml:space="preserve">selected after evaluating </w:t>
        </w:r>
      </w:ins>
      <w:ins w:id="49" w:author="Myungjune@LGE r1" w:date="2016-08-31T11:10:00Z">
        <w:r w:rsidR="00A7693F">
          <w:rPr>
            <w:rFonts w:eastAsia="SimSun"/>
            <w:color w:val="FF0000"/>
            <w:lang w:val="x-none" w:eastAsia="en-US"/>
          </w:rPr>
          <w:t>above options</w:t>
        </w:r>
      </w:ins>
      <w:ins w:id="50" w:author="Myungjune@LGE r1" w:date="2016-08-31T11:03:00Z">
        <w:r w:rsidRPr="0039205A">
          <w:rPr>
            <w:rFonts w:eastAsia="SimSun"/>
            <w:color w:val="FF0000"/>
            <w:lang w:val="x-none" w:eastAsia="en-US"/>
          </w:rPr>
          <w:t>.</w:t>
        </w:r>
      </w:ins>
      <w:bookmarkStart w:id="51" w:name="_GoBack"/>
      <w:bookmarkEnd w:id="51"/>
    </w:p>
    <w:p w:rsidR="001F6C7F" w:rsidRPr="000A3178" w:rsidRDefault="001F6C7F" w:rsidP="001F6C7F">
      <w:r w:rsidRPr="000A3178">
        <w:t xml:space="preserve">In this solution, the </w:t>
      </w:r>
      <w:r>
        <w:t>"</w:t>
      </w:r>
      <w:r w:rsidRPr="000A3178">
        <w:t>UE Usage Type</w:t>
      </w:r>
      <w:r>
        <w:t>"</w:t>
      </w:r>
      <w:r w:rsidRPr="000A3178">
        <w:t xml:space="preserve">, </w:t>
      </w:r>
      <w:r>
        <w:t>"</w:t>
      </w:r>
      <w:r w:rsidRPr="000A3178">
        <w:t>DCN-ID</w:t>
      </w:r>
      <w:r>
        <w:t>"</w:t>
      </w:r>
      <w:r w:rsidRPr="000A3178">
        <w:t xml:space="preserve">, </w:t>
      </w:r>
      <w:r>
        <w:t>"</w:t>
      </w:r>
      <w:r w:rsidRPr="000A3178">
        <w:t>Service Type</w:t>
      </w:r>
      <w:r>
        <w:t>"</w:t>
      </w:r>
      <w:r w:rsidRPr="000A3178">
        <w:t xml:space="preserve"> and </w:t>
      </w:r>
      <w:r>
        <w:t>"</w:t>
      </w:r>
      <w:r w:rsidRPr="000A3178">
        <w:t>DNN</w:t>
      </w:r>
      <w:r>
        <w:t>"</w:t>
      </w:r>
      <w:r w:rsidRPr="000A3178">
        <w:t xml:space="preserve"> are used for the purposes as described below:</w:t>
      </w:r>
    </w:p>
    <w:p w:rsidR="001F6C7F" w:rsidRPr="000A3178" w:rsidRDefault="001F6C7F" w:rsidP="001F6C7F">
      <w:pPr>
        <w:ind w:left="568" w:hanging="284"/>
      </w:pPr>
      <w:r>
        <w:rPr>
          <w:rFonts w:hint="eastAsia"/>
          <w:lang w:eastAsia="zh-CN"/>
        </w:rPr>
        <w:t>-</w:t>
      </w:r>
      <w:r>
        <w:rPr>
          <w:rFonts w:hint="eastAsia"/>
          <w:lang w:eastAsia="zh-CN"/>
        </w:rPr>
        <w:tab/>
      </w:r>
      <w:r>
        <w:t>"</w:t>
      </w:r>
      <w:r w:rsidRPr="000A3178">
        <w:t>UE Usage Type</w:t>
      </w:r>
      <w:r>
        <w:t>"</w:t>
      </w:r>
      <w:r w:rsidRPr="000A3178">
        <w:t xml:space="preserve"> is used for identifying the type of UE, e.g., Car UE Usage Type, Smartphone UE Usage Type. </w:t>
      </w:r>
    </w:p>
    <w:p w:rsidR="001F6C7F" w:rsidRPr="000A3178" w:rsidRDefault="001F6C7F" w:rsidP="001F6C7F">
      <w:pPr>
        <w:ind w:left="568" w:hanging="284"/>
        <w:rPr>
          <w:lang w:eastAsia="zh-CN"/>
        </w:rPr>
      </w:pPr>
      <w:r>
        <w:rPr>
          <w:rFonts w:hint="eastAsia"/>
          <w:lang w:eastAsia="zh-CN"/>
        </w:rPr>
        <w:t>-</w:t>
      </w:r>
      <w:r>
        <w:rPr>
          <w:rFonts w:hint="eastAsia"/>
          <w:lang w:eastAsia="zh-CN"/>
        </w:rPr>
        <w:tab/>
      </w:r>
      <w:r>
        <w:rPr>
          <w:lang w:eastAsia="zh-CN"/>
        </w:rPr>
        <w:t>"</w:t>
      </w:r>
      <w:r w:rsidRPr="000A3178">
        <w:rPr>
          <w:lang w:eastAsia="zh-CN"/>
        </w:rPr>
        <w:t>DCN-ID</w:t>
      </w:r>
      <w:r>
        <w:rPr>
          <w:lang w:eastAsia="zh-CN"/>
        </w:rPr>
        <w:t>"</w:t>
      </w:r>
      <w:r w:rsidRPr="000A3178">
        <w:rPr>
          <w:lang w:eastAsia="zh-CN"/>
        </w:rPr>
        <w:t xml:space="preserve"> is used for identifying a dedicate CN that is specific for each UE Usage Type. In addition, an operator may consider to use the DCN-ID to identify specific a dedicate CN for the enterprise of the same UE Usage Type or even for the different variants of dedicated CN. An example for the latter case could be to have different variants of dedicate CN for </w:t>
      </w:r>
      <w:proofErr w:type="spellStart"/>
      <w:r w:rsidRPr="000A3178">
        <w:rPr>
          <w:lang w:eastAsia="zh-CN"/>
        </w:rPr>
        <w:t>CIoT</w:t>
      </w:r>
      <w:proofErr w:type="spellEnd"/>
      <w:r w:rsidRPr="000A3178">
        <w:rPr>
          <w:lang w:eastAsia="zh-CN"/>
        </w:rPr>
        <w:t xml:space="preserve"> UEs, i.e. supporting different </w:t>
      </w:r>
      <w:proofErr w:type="spellStart"/>
      <w:r w:rsidRPr="000A3178">
        <w:rPr>
          <w:lang w:eastAsia="zh-CN"/>
        </w:rPr>
        <w:t>CIoT</w:t>
      </w:r>
      <w:proofErr w:type="spellEnd"/>
      <w:r w:rsidRPr="000A3178">
        <w:rPr>
          <w:lang w:eastAsia="zh-CN"/>
        </w:rPr>
        <w:t xml:space="preserve"> optimization features as specified in TS23.401. In other words, DCN-ID is used to determine which common CP function that is specific for this UE Usage Type and (optionally) for a specific UE enterprise of this UE Usage Type. For instance, one could think of having a dedicate CN for different car enterprises, although they belong to the same type of UE. </w:t>
      </w:r>
    </w:p>
    <w:p w:rsidR="001F6C7F" w:rsidRPr="000A3178" w:rsidRDefault="001F6C7F" w:rsidP="001F6C7F">
      <w:pPr>
        <w:ind w:left="568" w:hanging="284"/>
        <w:rPr>
          <w:lang w:eastAsia="zh-CN"/>
        </w:rPr>
      </w:pPr>
      <w:r>
        <w:rPr>
          <w:rFonts w:hint="eastAsia"/>
          <w:lang w:eastAsia="zh-CN"/>
        </w:rPr>
        <w:t>-</w:t>
      </w:r>
      <w:r>
        <w:rPr>
          <w:rFonts w:hint="eastAsia"/>
          <w:lang w:eastAsia="zh-CN"/>
        </w:rPr>
        <w:tab/>
      </w:r>
      <w:r>
        <w:rPr>
          <w:lang w:eastAsia="zh-CN"/>
        </w:rPr>
        <w:t>"</w:t>
      </w:r>
      <w:r w:rsidRPr="000A3178">
        <w:rPr>
          <w:lang w:eastAsia="zh-CN"/>
        </w:rPr>
        <w:t>Service Type</w:t>
      </w:r>
      <w:r>
        <w:rPr>
          <w:lang w:eastAsia="zh-CN"/>
        </w:rPr>
        <w:t>"</w:t>
      </w:r>
      <w:r w:rsidRPr="000A3178">
        <w:rPr>
          <w:lang w:eastAsia="zh-CN"/>
        </w:rPr>
        <w:t xml:space="preserve"> is used for identifying what type of service that the Core Network Instance (CNI) is supposed to support, e.g., the car UE may want to access multiple CNIs simultaneously that supports </w:t>
      </w:r>
      <w:proofErr w:type="spellStart"/>
      <w:r w:rsidRPr="000A3178">
        <w:rPr>
          <w:lang w:eastAsia="zh-CN"/>
        </w:rPr>
        <w:t>eMBB</w:t>
      </w:r>
      <w:proofErr w:type="spellEnd"/>
      <w:r w:rsidRPr="000A3178">
        <w:rPr>
          <w:lang w:eastAsia="zh-CN"/>
        </w:rPr>
        <w:t xml:space="preserve"> service and V2X service</w:t>
      </w:r>
    </w:p>
    <w:p w:rsidR="001F6C7F" w:rsidRPr="000A3178" w:rsidRDefault="001F6C7F" w:rsidP="001F6C7F">
      <w:pPr>
        <w:ind w:left="568" w:hanging="284"/>
        <w:rPr>
          <w:lang w:eastAsia="zh-CN"/>
        </w:rPr>
      </w:pPr>
      <w:r>
        <w:rPr>
          <w:rFonts w:hint="eastAsia"/>
          <w:lang w:eastAsia="zh-CN"/>
        </w:rPr>
        <w:t>-</w:t>
      </w:r>
      <w:r>
        <w:rPr>
          <w:rFonts w:hint="eastAsia"/>
          <w:lang w:eastAsia="zh-CN"/>
        </w:rPr>
        <w:tab/>
      </w:r>
      <w:r>
        <w:rPr>
          <w:lang w:eastAsia="zh-CN"/>
        </w:rPr>
        <w:t>"</w:t>
      </w:r>
      <w:r w:rsidRPr="000A3178">
        <w:rPr>
          <w:lang w:eastAsia="zh-CN"/>
        </w:rPr>
        <w:t>Domain Network Name (DNN)</w:t>
      </w:r>
      <w:r>
        <w:rPr>
          <w:lang w:eastAsia="zh-CN"/>
        </w:rPr>
        <w:t>"</w:t>
      </w:r>
      <w:r w:rsidRPr="000A3178">
        <w:rPr>
          <w:lang w:eastAsia="zh-CN"/>
        </w:rPr>
        <w:t xml:space="preserve"> is used for identifying the Packet Data Network (PDN) that a UE wants to communicate with for a certain service type, e.g., DNN#1 for Internet service that requires Mobile Broadband service.</w:t>
      </w:r>
    </w:p>
    <w:p w:rsidR="001F6C7F" w:rsidRPr="000A3178" w:rsidRDefault="001F6C7F" w:rsidP="001F6C7F">
      <w:pPr>
        <w:ind w:left="568" w:hanging="284"/>
        <w:rPr>
          <w:lang w:eastAsia="zh-CN"/>
        </w:rPr>
      </w:pPr>
      <w:r>
        <w:rPr>
          <w:rFonts w:hint="eastAsia"/>
          <w:lang w:eastAsia="zh-CN"/>
        </w:rPr>
        <w:t>-</w:t>
      </w:r>
      <w:r>
        <w:rPr>
          <w:rFonts w:hint="eastAsia"/>
          <w:lang w:eastAsia="zh-CN"/>
        </w:rPr>
        <w:tab/>
      </w:r>
      <w:r w:rsidRPr="000A3178">
        <w:rPr>
          <w:lang w:eastAsia="zh-CN"/>
        </w:rPr>
        <w:t xml:space="preserve">Temporary UE identity is a temporary identifier provided by the CN to the UE. This is similar to GUTI in EPS case. This temporary UE identity consists of two parts: 1) identifier of Common CP function, 2) UE specific identifier  </w:t>
      </w:r>
    </w:p>
    <w:p w:rsidR="001F6C7F" w:rsidRDefault="001F6C7F" w:rsidP="001F6C7F">
      <w:pPr>
        <w:rPr>
          <w:lang w:val="en-US" w:eastAsia="zh-CN"/>
        </w:rPr>
      </w:pPr>
      <w:r w:rsidRPr="005876B5">
        <w:rPr>
          <w:lang w:val="en-US"/>
        </w:rPr>
        <w:t>Taking the above explanation into account, selecting a proper CNI</w:t>
      </w:r>
      <w:r>
        <w:rPr>
          <w:lang w:val="en-US"/>
        </w:rPr>
        <w:t xml:space="preserve"> for the service type that is requested by the UE can be done by using the DNN parameter. </w:t>
      </w:r>
    </w:p>
    <w:p w:rsidR="001F6C7F" w:rsidRPr="000D6C64" w:rsidRDefault="001F6C7F" w:rsidP="001F6C7F">
      <w:pPr>
        <w:pStyle w:val="EditorsNote"/>
      </w:pPr>
      <w:r w:rsidRPr="000D6C64">
        <w:t>Editor</w:t>
      </w:r>
      <w:r>
        <w:t>'</w:t>
      </w:r>
      <w:r w:rsidRPr="000D6C64">
        <w:t>s note: How this solution and the above parameters (</w:t>
      </w:r>
      <w:r>
        <w:t>"</w:t>
      </w:r>
      <w:r w:rsidRPr="000D6C64">
        <w:t>UE Usage Type</w:t>
      </w:r>
      <w:r>
        <w:t>"</w:t>
      </w:r>
      <w:r w:rsidRPr="000D6C64">
        <w:t xml:space="preserve">, </w:t>
      </w:r>
      <w:r>
        <w:t>"</w:t>
      </w:r>
      <w:r w:rsidRPr="000D6C64">
        <w:t>DCN-ID</w:t>
      </w:r>
      <w:r>
        <w:t>"</w:t>
      </w:r>
      <w:r w:rsidRPr="000D6C64">
        <w:t xml:space="preserve">, </w:t>
      </w:r>
      <w:r>
        <w:t>"</w:t>
      </w:r>
      <w:r w:rsidRPr="000D6C64">
        <w:t>Service Type</w:t>
      </w:r>
      <w:r>
        <w:t>"</w:t>
      </w:r>
      <w:r w:rsidRPr="000D6C64">
        <w:t xml:space="preserve"> and </w:t>
      </w:r>
      <w:r>
        <w:t>"</w:t>
      </w:r>
      <w:r w:rsidRPr="000D6C64">
        <w:t>DNN</w:t>
      </w:r>
      <w:r>
        <w:t>"</w:t>
      </w:r>
      <w:r w:rsidRPr="000D6C64">
        <w:t>) supports the roaming scenario is FFS.</w:t>
      </w:r>
    </w:p>
    <w:p w:rsidR="00561E5C" w:rsidRPr="001F6C7F" w:rsidRDefault="00561E5C" w:rsidP="0075789F">
      <w:pPr>
        <w:rPr>
          <w:lang w:eastAsia="ko-KR"/>
        </w:rPr>
      </w:pPr>
    </w:p>
    <w:p w:rsidR="0075789F" w:rsidRPr="0034711B" w:rsidRDefault="0075789F" w:rsidP="0075789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rsidR="0075789F" w:rsidRPr="00361279" w:rsidRDefault="0075789F" w:rsidP="0075789F">
      <w:pPr>
        <w:rPr>
          <w:rFonts w:ascii="Arial" w:hAnsi="Arial" w:cs="Arial"/>
          <w:lang w:eastAsia="ko-KR"/>
        </w:rPr>
      </w:pPr>
    </w:p>
    <w:sectPr w:rsidR="0075789F" w:rsidRPr="00361279">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7CEB" w:rsidRDefault="00D67CEB">
      <w:r>
        <w:separator/>
      </w:r>
    </w:p>
    <w:p w:rsidR="00D67CEB" w:rsidRDefault="00D67CEB"/>
  </w:endnote>
  <w:endnote w:type="continuationSeparator" w:id="0">
    <w:p w:rsidR="00D67CEB" w:rsidRDefault="00D67CEB">
      <w:r>
        <w:continuationSeparator/>
      </w:r>
    </w:p>
    <w:p w:rsidR="00D67CEB" w:rsidRDefault="00D67C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7CEB" w:rsidRDefault="00D67CEB">
      <w:r>
        <w:separator/>
      </w:r>
    </w:p>
    <w:p w:rsidR="00D67CEB" w:rsidRDefault="00D67CEB"/>
  </w:footnote>
  <w:footnote w:type="continuationSeparator" w:id="0">
    <w:p w:rsidR="00D67CEB" w:rsidRDefault="00D67CEB">
      <w:r>
        <w:continuationSeparator/>
      </w:r>
    </w:p>
    <w:p w:rsidR="00D67CEB" w:rsidRDefault="00D67CE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7693F">
      <w:rPr>
        <w:rFonts w:ascii="Arial" w:hAnsi="Arial" w:cs="Arial"/>
        <w:b/>
        <w:bCs/>
        <w:noProof/>
        <w:sz w:val="18"/>
      </w:rPr>
      <w:t>4</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AAE6EDF"/>
    <w:multiLevelType w:val="hybridMultilevel"/>
    <w:tmpl w:val="53D69B4A"/>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B76106B"/>
    <w:multiLevelType w:val="hybridMultilevel"/>
    <w:tmpl w:val="D5F81C30"/>
    <w:lvl w:ilvl="0" w:tplc="725CBFF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3144CA9"/>
    <w:multiLevelType w:val="hybridMultilevel"/>
    <w:tmpl w:val="630AECD8"/>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DC4A7B"/>
    <w:multiLevelType w:val="hybridMultilevel"/>
    <w:tmpl w:val="3AEE186A"/>
    <w:lvl w:ilvl="0" w:tplc="5972C9AE">
      <w:start w:val="1"/>
      <w:numFmt w:val="bullet"/>
      <w:lvlText w:val="–"/>
      <w:lvlJc w:val="left"/>
      <w:pPr>
        <w:ind w:left="1000" w:hanging="400"/>
      </w:pPr>
      <w:rPr>
        <w:rFonts w:ascii="맑은 고딕" w:eastAsia="맑은 고딕" w:hAnsi="맑은 고딕"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CAE1D69"/>
    <w:multiLevelType w:val="hybridMultilevel"/>
    <w:tmpl w:val="EA86CC0E"/>
    <w:lvl w:ilvl="0" w:tplc="5972C9AE">
      <w:start w:val="1"/>
      <w:numFmt w:val="bullet"/>
      <w:lvlText w:val="–"/>
      <w:lvlJc w:val="left"/>
      <w:pPr>
        <w:ind w:left="1698" w:hanging="400"/>
      </w:pPr>
      <w:rPr>
        <w:rFonts w:ascii="맑은 고딕" w:eastAsia="맑은 고딕" w:hAnsi="맑은 고딕" w:hint="eastAsia"/>
      </w:rPr>
    </w:lvl>
    <w:lvl w:ilvl="1" w:tplc="04090003" w:tentative="1">
      <w:start w:val="1"/>
      <w:numFmt w:val="bullet"/>
      <w:lvlText w:val=""/>
      <w:lvlJc w:val="left"/>
      <w:pPr>
        <w:ind w:left="2098" w:hanging="400"/>
      </w:pPr>
      <w:rPr>
        <w:rFonts w:ascii="Wingdings" w:hAnsi="Wingdings" w:hint="default"/>
      </w:rPr>
    </w:lvl>
    <w:lvl w:ilvl="2" w:tplc="04090005" w:tentative="1">
      <w:start w:val="1"/>
      <w:numFmt w:val="bullet"/>
      <w:lvlText w:val=""/>
      <w:lvlJc w:val="left"/>
      <w:pPr>
        <w:ind w:left="2498" w:hanging="400"/>
      </w:pPr>
      <w:rPr>
        <w:rFonts w:ascii="Wingdings" w:hAnsi="Wingdings" w:hint="default"/>
      </w:rPr>
    </w:lvl>
    <w:lvl w:ilvl="3" w:tplc="04090001" w:tentative="1">
      <w:start w:val="1"/>
      <w:numFmt w:val="bullet"/>
      <w:lvlText w:val=""/>
      <w:lvlJc w:val="left"/>
      <w:pPr>
        <w:ind w:left="2898" w:hanging="400"/>
      </w:pPr>
      <w:rPr>
        <w:rFonts w:ascii="Wingdings" w:hAnsi="Wingdings" w:hint="default"/>
      </w:rPr>
    </w:lvl>
    <w:lvl w:ilvl="4" w:tplc="04090003" w:tentative="1">
      <w:start w:val="1"/>
      <w:numFmt w:val="bullet"/>
      <w:lvlText w:val=""/>
      <w:lvlJc w:val="left"/>
      <w:pPr>
        <w:ind w:left="3298" w:hanging="400"/>
      </w:pPr>
      <w:rPr>
        <w:rFonts w:ascii="Wingdings" w:hAnsi="Wingdings" w:hint="default"/>
      </w:rPr>
    </w:lvl>
    <w:lvl w:ilvl="5" w:tplc="04090005" w:tentative="1">
      <w:start w:val="1"/>
      <w:numFmt w:val="bullet"/>
      <w:lvlText w:val=""/>
      <w:lvlJc w:val="left"/>
      <w:pPr>
        <w:ind w:left="3698" w:hanging="400"/>
      </w:pPr>
      <w:rPr>
        <w:rFonts w:ascii="Wingdings" w:hAnsi="Wingdings" w:hint="default"/>
      </w:rPr>
    </w:lvl>
    <w:lvl w:ilvl="6" w:tplc="04090001" w:tentative="1">
      <w:start w:val="1"/>
      <w:numFmt w:val="bullet"/>
      <w:lvlText w:val=""/>
      <w:lvlJc w:val="left"/>
      <w:pPr>
        <w:ind w:left="4098" w:hanging="400"/>
      </w:pPr>
      <w:rPr>
        <w:rFonts w:ascii="Wingdings" w:hAnsi="Wingdings" w:hint="default"/>
      </w:rPr>
    </w:lvl>
    <w:lvl w:ilvl="7" w:tplc="04090003" w:tentative="1">
      <w:start w:val="1"/>
      <w:numFmt w:val="bullet"/>
      <w:lvlText w:val=""/>
      <w:lvlJc w:val="left"/>
      <w:pPr>
        <w:ind w:left="4498" w:hanging="400"/>
      </w:pPr>
      <w:rPr>
        <w:rFonts w:ascii="Wingdings" w:hAnsi="Wingdings" w:hint="default"/>
      </w:rPr>
    </w:lvl>
    <w:lvl w:ilvl="8" w:tplc="04090005" w:tentative="1">
      <w:start w:val="1"/>
      <w:numFmt w:val="bullet"/>
      <w:lvlText w:val=""/>
      <w:lvlJc w:val="left"/>
      <w:pPr>
        <w:ind w:left="4898" w:hanging="400"/>
      </w:pPr>
      <w:rPr>
        <w:rFonts w:ascii="Wingdings" w:hAnsi="Wingding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12B4E54"/>
    <w:multiLevelType w:val="hybridMultilevel"/>
    <w:tmpl w:val="D5F81C30"/>
    <w:lvl w:ilvl="0" w:tplc="725CBFF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3066FFE"/>
    <w:multiLevelType w:val="hybridMultilevel"/>
    <w:tmpl w:val="43883E32"/>
    <w:lvl w:ilvl="0" w:tplc="489874C0">
      <w:start w:val="1"/>
      <w:numFmt w:val="decimal"/>
      <w:lvlText w:val="%1)"/>
      <w:lvlJc w:val="left"/>
      <w:pPr>
        <w:ind w:left="720"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CD13E77"/>
    <w:multiLevelType w:val="hybridMultilevel"/>
    <w:tmpl w:val="32A09272"/>
    <w:lvl w:ilvl="0" w:tplc="CB04E2FE">
      <w:numFmt w:val="bullet"/>
      <w:lvlText w:val="-"/>
      <w:lvlJc w:val="left"/>
      <w:pPr>
        <w:ind w:left="465" w:hanging="360"/>
      </w:pPr>
      <w:rPr>
        <w:rFonts w:ascii="Times New Roman" w:eastAsia="맑은 고딕" w:hAnsi="Times New Roman" w:cs="Times New Roman" w:hint="default"/>
      </w:rPr>
    </w:lvl>
    <w:lvl w:ilvl="1" w:tplc="CB04E2FE">
      <w:numFmt w:val="bullet"/>
      <w:lvlText w:val="-"/>
      <w:lvlJc w:val="left"/>
      <w:pPr>
        <w:ind w:left="905" w:hanging="400"/>
      </w:pPr>
      <w:rPr>
        <w:rFonts w:ascii="Times New Roman" w:eastAsia="맑은 고딕" w:hAnsi="Times New Roman" w:cs="Times New Roman" w:hint="default"/>
      </w:rPr>
    </w:lvl>
    <w:lvl w:ilvl="2" w:tplc="CB04E2FE">
      <w:numFmt w:val="bullet"/>
      <w:lvlText w:val="-"/>
      <w:lvlJc w:val="left"/>
      <w:pPr>
        <w:ind w:left="1305" w:hanging="400"/>
      </w:pPr>
      <w:rPr>
        <w:rFonts w:ascii="Times New Roman" w:eastAsia="맑은 고딕" w:hAnsi="Times New Roman" w:cs="Times New Roman"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1" w15:restartNumberingAfterBreak="0">
    <w:nsid w:val="6DD851CC"/>
    <w:multiLevelType w:val="hybridMultilevel"/>
    <w:tmpl w:val="780E4C30"/>
    <w:lvl w:ilvl="0" w:tplc="5972C9A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24626AA"/>
    <w:multiLevelType w:val="hybridMultilevel"/>
    <w:tmpl w:val="F0EAEB8C"/>
    <w:lvl w:ilvl="0" w:tplc="232E19A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2E755E1"/>
    <w:multiLevelType w:val="hybridMultilevel"/>
    <w:tmpl w:val="CA467EAE"/>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FE96832"/>
    <w:multiLevelType w:val="hybridMultilevel"/>
    <w:tmpl w:val="AEDCBF24"/>
    <w:lvl w:ilvl="0" w:tplc="CB04E2FE">
      <w:numFmt w:val="bullet"/>
      <w:lvlText w:val="-"/>
      <w:lvlJc w:val="left"/>
      <w:pPr>
        <w:ind w:left="465" w:hanging="360"/>
      </w:pPr>
      <w:rPr>
        <w:rFonts w:ascii="Times New Roman" w:eastAsia="맑은 고딕" w:hAnsi="Times New Roman" w:cs="Times New Roman" w:hint="default"/>
      </w:rPr>
    </w:lvl>
    <w:lvl w:ilvl="1" w:tplc="CB04E2FE">
      <w:numFmt w:val="bullet"/>
      <w:lvlText w:val="-"/>
      <w:lvlJc w:val="left"/>
      <w:pPr>
        <w:ind w:left="905" w:hanging="400"/>
      </w:pPr>
      <w:rPr>
        <w:rFonts w:ascii="Times New Roman" w:eastAsia="맑은 고딕" w:hAnsi="Times New Roman" w:cs="Times New Roman" w:hint="default"/>
      </w:rPr>
    </w:lvl>
    <w:lvl w:ilvl="2" w:tplc="CB04E2FE">
      <w:numFmt w:val="bullet"/>
      <w:lvlText w:val="-"/>
      <w:lvlJc w:val="left"/>
      <w:pPr>
        <w:ind w:left="1305" w:hanging="400"/>
      </w:pPr>
      <w:rPr>
        <w:rFonts w:ascii="Times New Roman" w:eastAsia="맑은 고딕" w:hAnsi="Times New Roman" w:cs="Times New Roman"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num w:numId="1">
    <w:abstractNumId w:val="10"/>
  </w:num>
  <w:num w:numId="2">
    <w:abstractNumId w:val="22"/>
  </w:num>
  <w:num w:numId="3">
    <w:abstractNumId w:val="20"/>
  </w:num>
  <w:num w:numId="4">
    <w:abstractNumId w:val="11"/>
  </w:num>
  <w:num w:numId="5">
    <w:abstractNumId w:val="30"/>
  </w:num>
  <w:num w:numId="6">
    <w:abstractNumId w:val="15"/>
  </w:num>
  <w:num w:numId="7">
    <w:abstractNumId w:val="14"/>
  </w:num>
  <w:num w:numId="8">
    <w:abstractNumId w:val="26"/>
  </w:num>
  <w:num w:numId="9">
    <w:abstractNumId w:val="23"/>
  </w:num>
  <w:num w:numId="10">
    <w:abstractNumId w:val="16"/>
  </w:num>
  <w:num w:numId="11">
    <w:abstractNumId w:val="13"/>
  </w:num>
  <w:num w:numId="12">
    <w:abstractNumId w:val="34"/>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1"/>
  </w:num>
  <w:num w:numId="26">
    <w:abstractNumId w:val="32"/>
  </w:num>
  <w:num w:numId="27">
    <w:abstractNumId w:val="19"/>
  </w:num>
  <w:num w:numId="28">
    <w:abstractNumId w:val="24"/>
  </w:num>
  <w:num w:numId="29">
    <w:abstractNumId w:val="17"/>
  </w:num>
  <w:num w:numId="30">
    <w:abstractNumId w:val="31"/>
  </w:num>
  <w:num w:numId="31">
    <w:abstractNumId w:val="25"/>
  </w:num>
  <w:num w:numId="32">
    <w:abstractNumId w:val="35"/>
  </w:num>
  <w:num w:numId="33">
    <w:abstractNumId w:val="28"/>
  </w:num>
  <w:num w:numId="34">
    <w:abstractNumId w:val="12"/>
  </w:num>
  <w:num w:numId="35">
    <w:abstractNumId w:val="33"/>
  </w:num>
  <w:num w:numId="36">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Myungjune@LGE r1">
    <w15:presenceInfo w15:providerId="None" w15:userId="Myungjune@LG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60A"/>
    <w:rsid w:val="00001DE9"/>
    <w:rsid w:val="000056E1"/>
    <w:rsid w:val="000073FB"/>
    <w:rsid w:val="000139B5"/>
    <w:rsid w:val="000152B8"/>
    <w:rsid w:val="000213E4"/>
    <w:rsid w:val="00021C24"/>
    <w:rsid w:val="000222BA"/>
    <w:rsid w:val="0003359F"/>
    <w:rsid w:val="000342D5"/>
    <w:rsid w:val="00036208"/>
    <w:rsid w:val="00043D25"/>
    <w:rsid w:val="00045019"/>
    <w:rsid w:val="00046167"/>
    <w:rsid w:val="00055B10"/>
    <w:rsid w:val="000659E6"/>
    <w:rsid w:val="00072BF6"/>
    <w:rsid w:val="0007371F"/>
    <w:rsid w:val="0007716D"/>
    <w:rsid w:val="00077D47"/>
    <w:rsid w:val="0008075A"/>
    <w:rsid w:val="00081085"/>
    <w:rsid w:val="00081D23"/>
    <w:rsid w:val="00081FA9"/>
    <w:rsid w:val="000850FC"/>
    <w:rsid w:val="00091E7D"/>
    <w:rsid w:val="00095B77"/>
    <w:rsid w:val="000A123F"/>
    <w:rsid w:val="000B27D3"/>
    <w:rsid w:val="000C48D8"/>
    <w:rsid w:val="000C5B09"/>
    <w:rsid w:val="000C6DC9"/>
    <w:rsid w:val="000D090B"/>
    <w:rsid w:val="000D3AE5"/>
    <w:rsid w:val="000E10E7"/>
    <w:rsid w:val="000E31D1"/>
    <w:rsid w:val="000E526B"/>
    <w:rsid w:val="000E6D24"/>
    <w:rsid w:val="000E740B"/>
    <w:rsid w:val="000F4212"/>
    <w:rsid w:val="0010575C"/>
    <w:rsid w:val="00105FBC"/>
    <w:rsid w:val="001108A2"/>
    <w:rsid w:val="00111B0B"/>
    <w:rsid w:val="0011642A"/>
    <w:rsid w:val="00116E5B"/>
    <w:rsid w:val="00116F41"/>
    <w:rsid w:val="00120EE2"/>
    <w:rsid w:val="001218F4"/>
    <w:rsid w:val="0012398E"/>
    <w:rsid w:val="00124B7D"/>
    <w:rsid w:val="00125FD9"/>
    <w:rsid w:val="001262F4"/>
    <w:rsid w:val="0013400E"/>
    <w:rsid w:val="0013561F"/>
    <w:rsid w:val="001369C8"/>
    <w:rsid w:val="00136A99"/>
    <w:rsid w:val="00137B08"/>
    <w:rsid w:val="001408A0"/>
    <w:rsid w:val="00141495"/>
    <w:rsid w:val="00141946"/>
    <w:rsid w:val="00142015"/>
    <w:rsid w:val="00142379"/>
    <w:rsid w:val="00142F47"/>
    <w:rsid w:val="001518B7"/>
    <w:rsid w:val="001653EC"/>
    <w:rsid w:val="00166640"/>
    <w:rsid w:val="00170731"/>
    <w:rsid w:val="00173F2E"/>
    <w:rsid w:val="00191ACA"/>
    <w:rsid w:val="00194A81"/>
    <w:rsid w:val="001959BE"/>
    <w:rsid w:val="001A14E0"/>
    <w:rsid w:val="001A25C6"/>
    <w:rsid w:val="001A2813"/>
    <w:rsid w:val="001A307B"/>
    <w:rsid w:val="001A6DE7"/>
    <w:rsid w:val="001B409F"/>
    <w:rsid w:val="001B56AA"/>
    <w:rsid w:val="001B6A0B"/>
    <w:rsid w:val="001C0827"/>
    <w:rsid w:val="001C1640"/>
    <w:rsid w:val="001C4B99"/>
    <w:rsid w:val="001C6965"/>
    <w:rsid w:val="001C70C0"/>
    <w:rsid w:val="001D2886"/>
    <w:rsid w:val="001D7395"/>
    <w:rsid w:val="001D7C9E"/>
    <w:rsid w:val="001E09DE"/>
    <w:rsid w:val="001E2232"/>
    <w:rsid w:val="001E6178"/>
    <w:rsid w:val="001E654E"/>
    <w:rsid w:val="001E7C75"/>
    <w:rsid w:val="001F20FD"/>
    <w:rsid w:val="001F39BC"/>
    <w:rsid w:val="001F4CDB"/>
    <w:rsid w:val="001F4D15"/>
    <w:rsid w:val="001F5F99"/>
    <w:rsid w:val="001F6C7F"/>
    <w:rsid w:val="00201CA0"/>
    <w:rsid w:val="00207571"/>
    <w:rsid w:val="00207ABB"/>
    <w:rsid w:val="00213870"/>
    <w:rsid w:val="00216BE9"/>
    <w:rsid w:val="0022286D"/>
    <w:rsid w:val="00230C1D"/>
    <w:rsid w:val="002376F8"/>
    <w:rsid w:val="002416CB"/>
    <w:rsid w:val="00246F3A"/>
    <w:rsid w:val="00251E4C"/>
    <w:rsid w:val="00256F7A"/>
    <w:rsid w:val="00260B47"/>
    <w:rsid w:val="00261C01"/>
    <w:rsid w:val="0026365C"/>
    <w:rsid w:val="002641BB"/>
    <w:rsid w:val="00270078"/>
    <w:rsid w:val="00277340"/>
    <w:rsid w:val="00277DF2"/>
    <w:rsid w:val="00280531"/>
    <w:rsid w:val="00281D16"/>
    <w:rsid w:val="0028219C"/>
    <w:rsid w:val="00282F06"/>
    <w:rsid w:val="00284DD8"/>
    <w:rsid w:val="00285D16"/>
    <w:rsid w:val="002862F2"/>
    <w:rsid w:val="00286610"/>
    <w:rsid w:val="00286A02"/>
    <w:rsid w:val="0028796E"/>
    <w:rsid w:val="00287EF5"/>
    <w:rsid w:val="0029019A"/>
    <w:rsid w:val="00294770"/>
    <w:rsid w:val="002A32CB"/>
    <w:rsid w:val="002A4990"/>
    <w:rsid w:val="002B42A3"/>
    <w:rsid w:val="002B5EB8"/>
    <w:rsid w:val="002B6107"/>
    <w:rsid w:val="002C4681"/>
    <w:rsid w:val="002D0297"/>
    <w:rsid w:val="002D30F2"/>
    <w:rsid w:val="002D3E76"/>
    <w:rsid w:val="002D68AE"/>
    <w:rsid w:val="002D6CC4"/>
    <w:rsid w:val="002E0872"/>
    <w:rsid w:val="002E226B"/>
    <w:rsid w:val="002E3301"/>
    <w:rsid w:val="002E6D10"/>
    <w:rsid w:val="002E7C6F"/>
    <w:rsid w:val="00302FF9"/>
    <w:rsid w:val="00305D7C"/>
    <w:rsid w:val="00310217"/>
    <w:rsid w:val="003214D7"/>
    <w:rsid w:val="00321D79"/>
    <w:rsid w:val="00325613"/>
    <w:rsid w:val="00326540"/>
    <w:rsid w:val="003310E3"/>
    <w:rsid w:val="003446F0"/>
    <w:rsid w:val="003521FA"/>
    <w:rsid w:val="00353DEB"/>
    <w:rsid w:val="003553E9"/>
    <w:rsid w:val="00361279"/>
    <w:rsid w:val="0036233D"/>
    <w:rsid w:val="00372F55"/>
    <w:rsid w:val="003771D8"/>
    <w:rsid w:val="003805D0"/>
    <w:rsid w:val="00384219"/>
    <w:rsid w:val="00384871"/>
    <w:rsid w:val="0039205A"/>
    <w:rsid w:val="00392A7D"/>
    <w:rsid w:val="00393079"/>
    <w:rsid w:val="00393465"/>
    <w:rsid w:val="00393D0A"/>
    <w:rsid w:val="00394BB3"/>
    <w:rsid w:val="003A227B"/>
    <w:rsid w:val="003A2528"/>
    <w:rsid w:val="003A6483"/>
    <w:rsid w:val="003A6A85"/>
    <w:rsid w:val="003B487D"/>
    <w:rsid w:val="003C261A"/>
    <w:rsid w:val="003C2A53"/>
    <w:rsid w:val="003C4DAC"/>
    <w:rsid w:val="003D3085"/>
    <w:rsid w:val="003E1874"/>
    <w:rsid w:val="003E7919"/>
    <w:rsid w:val="003E7F29"/>
    <w:rsid w:val="003F00BE"/>
    <w:rsid w:val="003F12D4"/>
    <w:rsid w:val="003F4137"/>
    <w:rsid w:val="003F565F"/>
    <w:rsid w:val="00412158"/>
    <w:rsid w:val="004135D2"/>
    <w:rsid w:val="004139A6"/>
    <w:rsid w:val="00414B61"/>
    <w:rsid w:val="0041731B"/>
    <w:rsid w:val="004227C9"/>
    <w:rsid w:val="00430928"/>
    <w:rsid w:val="00430A15"/>
    <w:rsid w:val="00430C62"/>
    <w:rsid w:val="004328DB"/>
    <w:rsid w:val="004345DA"/>
    <w:rsid w:val="00440668"/>
    <w:rsid w:val="00440983"/>
    <w:rsid w:val="00451B98"/>
    <w:rsid w:val="00455592"/>
    <w:rsid w:val="00456990"/>
    <w:rsid w:val="004646E6"/>
    <w:rsid w:val="00465933"/>
    <w:rsid w:val="00470C76"/>
    <w:rsid w:val="00474B2E"/>
    <w:rsid w:val="00476EBF"/>
    <w:rsid w:val="004807B3"/>
    <w:rsid w:val="00491A43"/>
    <w:rsid w:val="004934E0"/>
    <w:rsid w:val="00495FCC"/>
    <w:rsid w:val="0049673F"/>
    <w:rsid w:val="00497BDB"/>
    <w:rsid w:val="004A0523"/>
    <w:rsid w:val="004A2E8B"/>
    <w:rsid w:val="004A2F95"/>
    <w:rsid w:val="004A398F"/>
    <w:rsid w:val="004A3B26"/>
    <w:rsid w:val="004A680E"/>
    <w:rsid w:val="004B31FF"/>
    <w:rsid w:val="004B3660"/>
    <w:rsid w:val="004B71CA"/>
    <w:rsid w:val="004C17E0"/>
    <w:rsid w:val="004C27F0"/>
    <w:rsid w:val="004C2B39"/>
    <w:rsid w:val="004C34C8"/>
    <w:rsid w:val="004C3C80"/>
    <w:rsid w:val="004C3E2E"/>
    <w:rsid w:val="004D2601"/>
    <w:rsid w:val="004D6C74"/>
    <w:rsid w:val="004E09DC"/>
    <w:rsid w:val="004E4303"/>
    <w:rsid w:val="004E608C"/>
    <w:rsid w:val="004F516D"/>
    <w:rsid w:val="0050235A"/>
    <w:rsid w:val="00511961"/>
    <w:rsid w:val="00511F9D"/>
    <w:rsid w:val="00512A61"/>
    <w:rsid w:val="00515F33"/>
    <w:rsid w:val="00515F93"/>
    <w:rsid w:val="00516E72"/>
    <w:rsid w:val="00521B46"/>
    <w:rsid w:val="0052613B"/>
    <w:rsid w:val="00527DA5"/>
    <w:rsid w:val="00530E7A"/>
    <w:rsid w:val="005326B5"/>
    <w:rsid w:val="00533028"/>
    <w:rsid w:val="00535F31"/>
    <w:rsid w:val="005437EF"/>
    <w:rsid w:val="005509C5"/>
    <w:rsid w:val="005537B0"/>
    <w:rsid w:val="005556F4"/>
    <w:rsid w:val="00555F77"/>
    <w:rsid w:val="00561E5C"/>
    <w:rsid w:val="005623B3"/>
    <w:rsid w:val="00564641"/>
    <w:rsid w:val="00566145"/>
    <w:rsid w:val="00570EA2"/>
    <w:rsid w:val="00572F23"/>
    <w:rsid w:val="0057678D"/>
    <w:rsid w:val="00593B61"/>
    <w:rsid w:val="005B4AC8"/>
    <w:rsid w:val="005B70AE"/>
    <w:rsid w:val="005C0966"/>
    <w:rsid w:val="005D3884"/>
    <w:rsid w:val="005D5200"/>
    <w:rsid w:val="005D6375"/>
    <w:rsid w:val="005D7337"/>
    <w:rsid w:val="005E0368"/>
    <w:rsid w:val="005E3BC1"/>
    <w:rsid w:val="005E44C2"/>
    <w:rsid w:val="005E7933"/>
    <w:rsid w:val="005F26E2"/>
    <w:rsid w:val="005F64B0"/>
    <w:rsid w:val="005F7608"/>
    <w:rsid w:val="005F7D76"/>
    <w:rsid w:val="006016D1"/>
    <w:rsid w:val="00607369"/>
    <w:rsid w:val="00607D3E"/>
    <w:rsid w:val="006158EA"/>
    <w:rsid w:val="00616108"/>
    <w:rsid w:val="006166BD"/>
    <w:rsid w:val="00616A85"/>
    <w:rsid w:val="0062325B"/>
    <w:rsid w:val="00624DBC"/>
    <w:rsid w:val="0062568B"/>
    <w:rsid w:val="00627F90"/>
    <w:rsid w:val="0063029D"/>
    <w:rsid w:val="00636B8F"/>
    <w:rsid w:val="00642B9D"/>
    <w:rsid w:val="0064542B"/>
    <w:rsid w:val="006515CF"/>
    <w:rsid w:val="00651BB1"/>
    <w:rsid w:val="00652A30"/>
    <w:rsid w:val="00653A11"/>
    <w:rsid w:val="006612B2"/>
    <w:rsid w:val="006648ED"/>
    <w:rsid w:val="00670093"/>
    <w:rsid w:val="00680B38"/>
    <w:rsid w:val="00681484"/>
    <w:rsid w:val="00681571"/>
    <w:rsid w:val="00682A55"/>
    <w:rsid w:val="0068405A"/>
    <w:rsid w:val="006868ED"/>
    <w:rsid w:val="0069095C"/>
    <w:rsid w:val="006922FA"/>
    <w:rsid w:val="00692A03"/>
    <w:rsid w:val="00694D07"/>
    <w:rsid w:val="00697352"/>
    <w:rsid w:val="006A1AD8"/>
    <w:rsid w:val="006A2549"/>
    <w:rsid w:val="006A45CB"/>
    <w:rsid w:val="006A50D6"/>
    <w:rsid w:val="006B05F5"/>
    <w:rsid w:val="006B421C"/>
    <w:rsid w:val="006C5B21"/>
    <w:rsid w:val="006D23C3"/>
    <w:rsid w:val="006D49B0"/>
    <w:rsid w:val="006D6C02"/>
    <w:rsid w:val="006D718D"/>
    <w:rsid w:val="006D7361"/>
    <w:rsid w:val="006E316A"/>
    <w:rsid w:val="006E3F7E"/>
    <w:rsid w:val="006E6329"/>
    <w:rsid w:val="006E63A0"/>
    <w:rsid w:val="006F0317"/>
    <w:rsid w:val="006F07FA"/>
    <w:rsid w:val="006F13E6"/>
    <w:rsid w:val="006F35ED"/>
    <w:rsid w:val="006F47F0"/>
    <w:rsid w:val="006F539E"/>
    <w:rsid w:val="007000DB"/>
    <w:rsid w:val="00701ED2"/>
    <w:rsid w:val="00702982"/>
    <w:rsid w:val="0070351B"/>
    <w:rsid w:val="0070492C"/>
    <w:rsid w:val="00710258"/>
    <w:rsid w:val="00715D4B"/>
    <w:rsid w:val="00720C76"/>
    <w:rsid w:val="00724E52"/>
    <w:rsid w:val="00726E0A"/>
    <w:rsid w:val="0073482C"/>
    <w:rsid w:val="00736E69"/>
    <w:rsid w:val="00740CCD"/>
    <w:rsid w:val="007516CC"/>
    <w:rsid w:val="0075273E"/>
    <w:rsid w:val="00756674"/>
    <w:rsid w:val="007570B8"/>
    <w:rsid w:val="0075789F"/>
    <w:rsid w:val="007623A1"/>
    <w:rsid w:val="0076793C"/>
    <w:rsid w:val="00770FF1"/>
    <w:rsid w:val="00781D66"/>
    <w:rsid w:val="0078476C"/>
    <w:rsid w:val="00787F6D"/>
    <w:rsid w:val="00787FE8"/>
    <w:rsid w:val="00792D8D"/>
    <w:rsid w:val="007938D8"/>
    <w:rsid w:val="00797568"/>
    <w:rsid w:val="007A1460"/>
    <w:rsid w:val="007A280B"/>
    <w:rsid w:val="007A5AA8"/>
    <w:rsid w:val="007B498E"/>
    <w:rsid w:val="007C7723"/>
    <w:rsid w:val="007D009D"/>
    <w:rsid w:val="007D1C00"/>
    <w:rsid w:val="007D66BA"/>
    <w:rsid w:val="007E6AAB"/>
    <w:rsid w:val="007E7CBF"/>
    <w:rsid w:val="007F1B83"/>
    <w:rsid w:val="007F3229"/>
    <w:rsid w:val="007F4445"/>
    <w:rsid w:val="007F53A1"/>
    <w:rsid w:val="007F7A69"/>
    <w:rsid w:val="00802304"/>
    <w:rsid w:val="008038B6"/>
    <w:rsid w:val="00804E26"/>
    <w:rsid w:val="00812692"/>
    <w:rsid w:val="00821C6F"/>
    <w:rsid w:val="00827335"/>
    <w:rsid w:val="0083101C"/>
    <w:rsid w:val="008324FC"/>
    <w:rsid w:val="00833DCE"/>
    <w:rsid w:val="00843412"/>
    <w:rsid w:val="0084426F"/>
    <w:rsid w:val="0085203D"/>
    <w:rsid w:val="0085356F"/>
    <w:rsid w:val="00853904"/>
    <w:rsid w:val="008555D4"/>
    <w:rsid w:val="00856402"/>
    <w:rsid w:val="0085675F"/>
    <w:rsid w:val="00862C5A"/>
    <w:rsid w:val="008644E6"/>
    <w:rsid w:val="00864E49"/>
    <w:rsid w:val="008705A8"/>
    <w:rsid w:val="008752C2"/>
    <w:rsid w:val="00892B0F"/>
    <w:rsid w:val="00894000"/>
    <w:rsid w:val="0089405E"/>
    <w:rsid w:val="00895692"/>
    <w:rsid w:val="00896618"/>
    <w:rsid w:val="008A39D4"/>
    <w:rsid w:val="008B2EDD"/>
    <w:rsid w:val="008B549B"/>
    <w:rsid w:val="008C401B"/>
    <w:rsid w:val="008C6248"/>
    <w:rsid w:val="008C7F9D"/>
    <w:rsid w:val="008D10CC"/>
    <w:rsid w:val="008D5D38"/>
    <w:rsid w:val="008D6DAA"/>
    <w:rsid w:val="008E596C"/>
    <w:rsid w:val="008E5ADF"/>
    <w:rsid w:val="008F2DCF"/>
    <w:rsid w:val="008F4B6E"/>
    <w:rsid w:val="008F76C7"/>
    <w:rsid w:val="008F7AB1"/>
    <w:rsid w:val="00901042"/>
    <w:rsid w:val="00901D89"/>
    <w:rsid w:val="00902BBD"/>
    <w:rsid w:val="009043E1"/>
    <w:rsid w:val="00905F25"/>
    <w:rsid w:val="00906C73"/>
    <w:rsid w:val="00911E9B"/>
    <w:rsid w:val="00920E11"/>
    <w:rsid w:val="009231E0"/>
    <w:rsid w:val="00924410"/>
    <w:rsid w:val="009258EA"/>
    <w:rsid w:val="00925AEB"/>
    <w:rsid w:val="00945EE2"/>
    <w:rsid w:val="00946408"/>
    <w:rsid w:val="009469A9"/>
    <w:rsid w:val="00950824"/>
    <w:rsid w:val="00952BF8"/>
    <w:rsid w:val="009531D4"/>
    <w:rsid w:val="00955833"/>
    <w:rsid w:val="009558DA"/>
    <w:rsid w:val="00957D45"/>
    <w:rsid w:val="009627F0"/>
    <w:rsid w:val="0097336F"/>
    <w:rsid w:val="00974D47"/>
    <w:rsid w:val="00982351"/>
    <w:rsid w:val="00987CFD"/>
    <w:rsid w:val="009908D2"/>
    <w:rsid w:val="009949BF"/>
    <w:rsid w:val="0099545A"/>
    <w:rsid w:val="009963A1"/>
    <w:rsid w:val="00996D34"/>
    <w:rsid w:val="0099736A"/>
    <w:rsid w:val="009A2138"/>
    <w:rsid w:val="009A3F9D"/>
    <w:rsid w:val="009C33A0"/>
    <w:rsid w:val="009D189F"/>
    <w:rsid w:val="009D6456"/>
    <w:rsid w:val="009E1C88"/>
    <w:rsid w:val="009E22AB"/>
    <w:rsid w:val="009E23DF"/>
    <w:rsid w:val="009E3353"/>
    <w:rsid w:val="009E64D1"/>
    <w:rsid w:val="009E675A"/>
    <w:rsid w:val="009E79DC"/>
    <w:rsid w:val="009F26A6"/>
    <w:rsid w:val="009F31A0"/>
    <w:rsid w:val="009F5198"/>
    <w:rsid w:val="009F7EE7"/>
    <w:rsid w:val="00A00186"/>
    <w:rsid w:val="00A02C4F"/>
    <w:rsid w:val="00A06AE6"/>
    <w:rsid w:val="00A109F7"/>
    <w:rsid w:val="00A16143"/>
    <w:rsid w:val="00A17F76"/>
    <w:rsid w:val="00A21855"/>
    <w:rsid w:val="00A22787"/>
    <w:rsid w:val="00A26BC8"/>
    <w:rsid w:val="00A3783F"/>
    <w:rsid w:val="00A41559"/>
    <w:rsid w:val="00A41677"/>
    <w:rsid w:val="00A44273"/>
    <w:rsid w:val="00A4441C"/>
    <w:rsid w:val="00A51EE2"/>
    <w:rsid w:val="00A607E5"/>
    <w:rsid w:val="00A63A60"/>
    <w:rsid w:val="00A7693F"/>
    <w:rsid w:val="00A76E6B"/>
    <w:rsid w:val="00A840AD"/>
    <w:rsid w:val="00A908C3"/>
    <w:rsid w:val="00A90BCC"/>
    <w:rsid w:val="00A93670"/>
    <w:rsid w:val="00A95697"/>
    <w:rsid w:val="00AA0D90"/>
    <w:rsid w:val="00AA0DBC"/>
    <w:rsid w:val="00AA4866"/>
    <w:rsid w:val="00AA60B3"/>
    <w:rsid w:val="00AB0DD5"/>
    <w:rsid w:val="00AC0DD0"/>
    <w:rsid w:val="00AC0EA1"/>
    <w:rsid w:val="00AC1792"/>
    <w:rsid w:val="00AC3ECD"/>
    <w:rsid w:val="00AC45D3"/>
    <w:rsid w:val="00AD0CF1"/>
    <w:rsid w:val="00AD2041"/>
    <w:rsid w:val="00AD35D4"/>
    <w:rsid w:val="00AD3D0E"/>
    <w:rsid w:val="00AD69F8"/>
    <w:rsid w:val="00AE217B"/>
    <w:rsid w:val="00AE21EA"/>
    <w:rsid w:val="00AE29E8"/>
    <w:rsid w:val="00AE3CB0"/>
    <w:rsid w:val="00AE4C9B"/>
    <w:rsid w:val="00AE79CF"/>
    <w:rsid w:val="00AF143E"/>
    <w:rsid w:val="00AF390F"/>
    <w:rsid w:val="00AF4AEB"/>
    <w:rsid w:val="00AF560A"/>
    <w:rsid w:val="00B01ACB"/>
    <w:rsid w:val="00B02ADA"/>
    <w:rsid w:val="00B031C4"/>
    <w:rsid w:val="00B047C7"/>
    <w:rsid w:val="00B052A5"/>
    <w:rsid w:val="00B240C2"/>
    <w:rsid w:val="00B24904"/>
    <w:rsid w:val="00B25097"/>
    <w:rsid w:val="00B33C7C"/>
    <w:rsid w:val="00B36528"/>
    <w:rsid w:val="00B36CE6"/>
    <w:rsid w:val="00B40E82"/>
    <w:rsid w:val="00B42513"/>
    <w:rsid w:val="00B4257C"/>
    <w:rsid w:val="00B429AA"/>
    <w:rsid w:val="00B5236A"/>
    <w:rsid w:val="00B56AD7"/>
    <w:rsid w:val="00B66064"/>
    <w:rsid w:val="00B67A1F"/>
    <w:rsid w:val="00B67FC7"/>
    <w:rsid w:val="00B700C3"/>
    <w:rsid w:val="00B71EB1"/>
    <w:rsid w:val="00B7262E"/>
    <w:rsid w:val="00B742ED"/>
    <w:rsid w:val="00B747B2"/>
    <w:rsid w:val="00B81E3D"/>
    <w:rsid w:val="00B90FED"/>
    <w:rsid w:val="00B91C84"/>
    <w:rsid w:val="00B93009"/>
    <w:rsid w:val="00B960AC"/>
    <w:rsid w:val="00B97DD4"/>
    <w:rsid w:val="00BA633E"/>
    <w:rsid w:val="00BB1B40"/>
    <w:rsid w:val="00BB44E9"/>
    <w:rsid w:val="00BB7BED"/>
    <w:rsid w:val="00BC023A"/>
    <w:rsid w:val="00BC0349"/>
    <w:rsid w:val="00BC21DB"/>
    <w:rsid w:val="00BC3AEE"/>
    <w:rsid w:val="00BC62BF"/>
    <w:rsid w:val="00BC67F1"/>
    <w:rsid w:val="00BC7AC6"/>
    <w:rsid w:val="00BD0330"/>
    <w:rsid w:val="00BD290E"/>
    <w:rsid w:val="00BD45D9"/>
    <w:rsid w:val="00BD7686"/>
    <w:rsid w:val="00BF1CB5"/>
    <w:rsid w:val="00BF3CBC"/>
    <w:rsid w:val="00BF5B09"/>
    <w:rsid w:val="00BF5B4E"/>
    <w:rsid w:val="00BF5CC5"/>
    <w:rsid w:val="00BF72AA"/>
    <w:rsid w:val="00C01CE1"/>
    <w:rsid w:val="00C027E2"/>
    <w:rsid w:val="00C03503"/>
    <w:rsid w:val="00C035B4"/>
    <w:rsid w:val="00C115D4"/>
    <w:rsid w:val="00C12B58"/>
    <w:rsid w:val="00C14995"/>
    <w:rsid w:val="00C1697C"/>
    <w:rsid w:val="00C201F3"/>
    <w:rsid w:val="00C2223E"/>
    <w:rsid w:val="00C35358"/>
    <w:rsid w:val="00C3647A"/>
    <w:rsid w:val="00C37B89"/>
    <w:rsid w:val="00C408D8"/>
    <w:rsid w:val="00C4200C"/>
    <w:rsid w:val="00C4223E"/>
    <w:rsid w:val="00C43A47"/>
    <w:rsid w:val="00C45F3B"/>
    <w:rsid w:val="00C47B70"/>
    <w:rsid w:val="00C51D32"/>
    <w:rsid w:val="00C542C7"/>
    <w:rsid w:val="00C5463B"/>
    <w:rsid w:val="00C63319"/>
    <w:rsid w:val="00C6361C"/>
    <w:rsid w:val="00C65607"/>
    <w:rsid w:val="00C65933"/>
    <w:rsid w:val="00C65B82"/>
    <w:rsid w:val="00C726A6"/>
    <w:rsid w:val="00C74217"/>
    <w:rsid w:val="00C74633"/>
    <w:rsid w:val="00C74B46"/>
    <w:rsid w:val="00C75D1D"/>
    <w:rsid w:val="00C81BB5"/>
    <w:rsid w:val="00C8312F"/>
    <w:rsid w:val="00C86E8A"/>
    <w:rsid w:val="00C9041C"/>
    <w:rsid w:val="00C90F10"/>
    <w:rsid w:val="00C91185"/>
    <w:rsid w:val="00C970C0"/>
    <w:rsid w:val="00CA1DAA"/>
    <w:rsid w:val="00CA39FA"/>
    <w:rsid w:val="00CB124B"/>
    <w:rsid w:val="00CB73BA"/>
    <w:rsid w:val="00CC2F82"/>
    <w:rsid w:val="00CC2FED"/>
    <w:rsid w:val="00CC434D"/>
    <w:rsid w:val="00CC5766"/>
    <w:rsid w:val="00CD1927"/>
    <w:rsid w:val="00CD3E13"/>
    <w:rsid w:val="00CE1FE4"/>
    <w:rsid w:val="00CE669D"/>
    <w:rsid w:val="00CF06EE"/>
    <w:rsid w:val="00D05116"/>
    <w:rsid w:val="00D0674B"/>
    <w:rsid w:val="00D11E1E"/>
    <w:rsid w:val="00D123BE"/>
    <w:rsid w:val="00D22E8D"/>
    <w:rsid w:val="00D23065"/>
    <w:rsid w:val="00D23F83"/>
    <w:rsid w:val="00D258B0"/>
    <w:rsid w:val="00D305D0"/>
    <w:rsid w:val="00D31705"/>
    <w:rsid w:val="00D31BDD"/>
    <w:rsid w:val="00D3337E"/>
    <w:rsid w:val="00D33DCA"/>
    <w:rsid w:val="00D34AB9"/>
    <w:rsid w:val="00D40AB5"/>
    <w:rsid w:val="00D43645"/>
    <w:rsid w:val="00D44B9B"/>
    <w:rsid w:val="00D460F7"/>
    <w:rsid w:val="00D472AB"/>
    <w:rsid w:val="00D50200"/>
    <w:rsid w:val="00D55281"/>
    <w:rsid w:val="00D55564"/>
    <w:rsid w:val="00D571CE"/>
    <w:rsid w:val="00D63FCB"/>
    <w:rsid w:val="00D65DD1"/>
    <w:rsid w:val="00D66A72"/>
    <w:rsid w:val="00D67103"/>
    <w:rsid w:val="00D67CEB"/>
    <w:rsid w:val="00D70481"/>
    <w:rsid w:val="00D70701"/>
    <w:rsid w:val="00D72CC9"/>
    <w:rsid w:val="00D775A5"/>
    <w:rsid w:val="00D77821"/>
    <w:rsid w:val="00D809E8"/>
    <w:rsid w:val="00D821D8"/>
    <w:rsid w:val="00D842F3"/>
    <w:rsid w:val="00D929D3"/>
    <w:rsid w:val="00D94692"/>
    <w:rsid w:val="00D9501D"/>
    <w:rsid w:val="00D9776A"/>
    <w:rsid w:val="00DA1197"/>
    <w:rsid w:val="00DA30DE"/>
    <w:rsid w:val="00DA321F"/>
    <w:rsid w:val="00DA35A2"/>
    <w:rsid w:val="00DA3C12"/>
    <w:rsid w:val="00DB43D5"/>
    <w:rsid w:val="00DB53C0"/>
    <w:rsid w:val="00DB56C3"/>
    <w:rsid w:val="00DC3B50"/>
    <w:rsid w:val="00DC5739"/>
    <w:rsid w:val="00DD0D54"/>
    <w:rsid w:val="00DD15BD"/>
    <w:rsid w:val="00DD6737"/>
    <w:rsid w:val="00DD7403"/>
    <w:rsid w:val="00DE2FB3"/>
    <w:rsid w:val="00DE3FFD"/>
    <w:rsid w:val="00DF7FB6"/>
    <w:rsid w:val="00E063DA"/>
    <w:rsid w:val="00E109E1"/>
    <w:rsid w:val="00E11162"/>
    <w:rsid w:val="00E1450A"/>
    <w:rsid w:val="00E146ED"/>
    <w:rsid w:val="00E17A2A"/>
    <w:rsid w:val="00E2058A"/>
    <w:rsid w:val="00E20B17"/>
    <w:rsid w:val="00E220D6"/>
    <w:rsid w:val="00E25AB0"/>
    <w:rsid w:val="00E277C4"/>
    <w:rsid w:val="00E31612"/>
    <w:rsid w:val="00E3444B"/>
    <w:rsid w:val="00E41797"/>
    <w:rsid w:val="00E45EF7"/>
    <w:rsid w:val="00E461B2"/>
    <w:rsid w:val="00E46983"/>
    <w:rsid w:val="00E5178A"/>
    <w:rsid w:val="00E5572A"/>
    <w:rsid w:val="00E6742D"/>
    <w:rsid w:val="00E802D9"/>
    <w:rsid w:val="00E81141"/>
    <w:rsid w:val="00E838A2"/>
    <w:rsid w:val="00E86D4D"/>
    <w:rsid w:val="00E9524C"/>
    <w:rsid w:val="00E96448"/>
    <w:rsid w:val="00EA0A37"/>
    <w:rsid w:val="00EA0C5C"/>
    <w:rsid w:val="00EA38DE"/>
    <w:rsid w:val="00EA501F"/>
    <w:rsid w:val="00EA6403"/>
    <w:rsid w:val="00EB41EA"/>
    <w:rsid w:val="00EB4E28"/>
    <w:rsid w:val="00EB5DF9"/>
    <w:rsid w:val="00EC0CE8"/>
    <w:rsid w:val="00EC232D"/>
    <w:rsid w:val="00EC6406"/>
    <w:rsid w:val="00ED0455"/>
    <w:rsid w:val="00ED2492"/>
    <w:rsid w:val="00EE3B2E"/>
    <w:rsid w:val="00EE6062"/>
    <w:rsid w:val="00EE6168"/>
    <w:rsid w:val="00EF3703"/>
    <w:rsid w:val="00F00BEF"/>
    <w:rsid w:val="00F0229B"/>
    <w:rsid w:val="00F07E78"/>
    <w:rsid w:val="00F1211A"/>
    <w:rsid w:val="00F12307"/>
    <w:rsid w:val="00F142E8"/>
    <w:rsid w:val="00F174C1"/>
    <w:rsid w:val="00F20805"/>
    <w:rsid w:val="00F21A8F"/>
    <w:rsid w:val="00F31981"/>
    <w:rsid w:val="00F31A12"/>
    <w:rsid w:val="00F31F02"/>
    <w:rsid w:val="00F34A01"/>
    <w:rsid w:val="00F373E2"/>
    <w:rsid w:val="00F406C1"/>
    <w:rsid w:val="00F474A1"/>
    <w:rsid w:val="00F504ED"/>
    <w:rsid w:val="00F51089"/>
    <w:rsid w:val="00F519FD"/>
    <w:rsid w:val="00F5437C"/>
    <w:rsid w:val="00F57819"/>
    <w:rsid w:val="00F730C4"/>
    <w:rsid w:val="00F73655"/>
    <w:rsid w:val="00F765D2"/>
    <w:rsid w:val="00F802EC"/>
    <w:rsid w:val="00F813A5"/>
    <w:rsid w:val="00F83D94"/>
    <w:rsid w:val="00F87BD1"/>
    <w:rsid w:val="00F9126D"/>
    <w:rsid w:val="00F93477"/>
    <w:rsid w:val="00F95883"/>
    <w:rsid w:val="00F95B01"/>
    <w:rsid w:val="00FA1F04"/>
    <w:rsid w:val="00FA2ABA"/>
    <w:rsid w:val="00FA638E"/>
    <w:rsid w:val="00FA6E8B"/>
    <w:rsid w:val="00FA7117"/>
    <w:rsid w:val="00FB0076"/>
    <w:rsid w:val="00FB1C66"/>
    <w:rsid w:val="00FB3F06"/>
    <w:rsid w:val="00FB7FD8"/>
    <w:rsid w:val="00FC023D"/>
    <w:rsid w:val="00FC1BB8"/>
    <w:rsid w:val="00FC260E"/>
    <w:rsid w:val="00FC5BA0"/>
    <w:rsid w:val="00FD01D4"/>
    <w:rsid w:val="00FD5229"/>
    <w:rsid w:val="00FE373F"/>
    <w:rsid w:val="00FF1DC5"/>
    <w:rsid w:val="00FF4ABD"/>
    <w:rsid w:val="00FF4BC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4BA0778-AC91-4358-BE2E-05ED5E14E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customStyle="1" w:styleId="B1Char">
    <w:name w:val="B1 Char"/>
    <w:link w:val="B1"/>
    <w:locked/>
    <w:rsid w:val="00511961"/>
    <w:rPr>
      <w:color w:val="000000"/>
      <w:lang w:val="en-GB" w:eastAsia="ja-JP"/>
    </w:rPr>
  </w:style>
  <w:style w:type="character" w:customStyle="1" w:styleId="EditorsNoteCharChar">
    <w:name w:val="Editor's Note Char Char"/>
    <w:link w:val="EditorsNote"/>
    <w:rsid w:val="00511961"/>
    <w:rPr>
      <w:rFonts w:eastAsia="Times New Roman"/>
      <w:color w:val="FF0000"/>
      <w:lang w:val="en-GB" w:eastAsia="ja-JP"/>
    </w:rPr>
  </w:style>
  <w:style w:type="character" w:styleId="a5">
    <w:name w:val="annotation reference"/>
    <w:rsid w:val="00AA0DBC"/>
    <w:rPr>
      <w:sz w:val="18"/>
      <w:szCs w:val="18"/>
    </w:rPr>
  </w:style>
  <w:style w:type="paragraph" w:styleId="a6">
    <w:name w:val="annotation text"/>
    <w:basedOn w:val="a"/>
    <w:link w:val="Char0"/>
    <w:rsid w:val="00AA0DBC"/>
  </w:style>
  <w:style w:type="character" w:customStyle="1" w:styleId="Char0">
    <w:name w:val="메모 텍스트 Char"/>
    <w:link w:val="a6"/>
    <w:rsid w:val="00AA0DBC"/>
    <w:rPr>
      <w:color w:val="000000"/>
      <w:lang w:val="en-GB" w:eastAsia="ja-JP"/>
    </w:rPr>
  </w:style>
  <w:style w:type="paragraph" w:styleId="a7">
    <w:name w:val="annotation subject"/>
    <w:basedOn w:val="a6"/>
    <w:next w:val="a6"/>
    <w:link w:val="Char1"/>
    <w:rsid w:val="00AA0DBC"/>
    <w:rPr>
      <w:b/>
      <w:bCs/>
    </w:rPr>
  </w:style>
  <w:style w:type="character" w:customStyle="1" w:styleId="Char1">
    <w:name w:val="메모 주제 Char"/>
    <w:link w:val="a7"/>
    <w:rsid w:val="00AA0DBC"/>
    <w:rPr>
      <w:b/>
      <w:bCs/>
      <w:color w:val="000000"/>
      <w:lang w:val="en-GB" w:eastAsia="ja-JP"/>
    </w:rPr>
  </w:style>
  <w:style w:type="paragraph" w:styleId="a8">
    <w:name w:val="Balloon Text"/>
    <w:basedOn w:val="a"/>
    <w:link w:val="Char2"/>
    <w:rsid w:val="00AA0DBC"/>
    <w:pPr>
      <w:spacing w:after="0"/>
    </w:pPr>
    <w:rPr>
      <w:rFonts w:ascii="맑은 고딕" w:hAnsi="맑은 고딕"/>
      <w:sz w:val="18"/>
      <w:szCs w:val="18"/>
    </w:rPr>
  </w:style>
  <w:style w:type="character" w:customStyle="1" w:styleId="Char2">
    <w:name w:val="풍선 도움말 텍스트 Char"/>
    <w:link w:val="a8"/>
    <w:rsid w:val="00AA0DBC"/>
    <w:rPr>
      <w:rFonts w:ascii="맑은 고딕" w:eastAsia="맑은 고딕" w:hAnsi="맑은 고딕" w:cs="Times New Roman"/>
      <w:color w:val="000000"/>
      <w:sz w:val="18"/>
      <w:szCs w:val="18"/>
      <w:lang w:val="en-GB" w:eastAsia="ja-JP"/>
    </w:rPr>
  </w:style>
  <w:style w:type="paragraph" w:styleId="a9">
    <w:name w:val="List Paragraph"/>
    <w:basedOn w:val="a"/>
    <w:uiPriority w:val="34"/>
    <w:qFormat/>
    <w:rsid w:val="00F31F02"/>
    <w:pPr>
      <w:ind w:leftChars="400" w:left="800"/>
    </w:pPr>
  </w:style>
  <w:style w:type="character" w:customStyle="1" w:styleId="2Char">
    <w:name w:val="제목 2 Char"/>
    <w:link w:val="2"/>
    <w:rsid w:val="00081D23"/>
    <w:rPr>
      <w:rFonts w:ascii="Arial" w:hAnsi="Arial"/>
      <w:sz w:val="32"/>
      <w:lang w:val="en-GB" w:eastAsia="ja-JP"/>
    </w:rPr>
  </w:style>
  <w:style w:type="character" w:customStyle="1" w:styleId="3Char">
    <w:name w:val="제목 3 Char"/>
    <w:link w:val="3"/>
    <w:rsid w:val="00081D23"/>
    <w:rPr>
      <w:rFonts w:ascii="Arial" w:hAnsi="Arial"/>
      <w:sz w:val="28"/>
      <w:lang w:val="en-GB" w:eastAsia="ja-JP"/>
    </w:rPr>
  </w:style>
  <w:style w:type="paragraph" w:styleId="aa">
    <w:name w:val="caption"/>
    <w:basedOn w:val="a"/>
    <w:next w:val="a"/>
    <w:unhideWhenUsed/>
    <w:qFormat/>
    <w:rsid w:val="0041731B"/>
    <w:rPr>
      <w:b/>
      <w:bCs/>
    </w:rPr>
  </w:style>
  <w:style w:type="character" w:customStyle="1" w:styleId="TFChar">
    <w:name w:val="TF Char"/>
    <w:link w:val="TF"/>
    <w:rsid w:val="0041731B"/>
    <w:rPr>
      <w:rFonts w:ascii="Arial" w:hAnsi="Arial"/>
      <w:b/>
      <w:color w:val="000000"/>
      <w:lang w:val="en-GB" w:eastAsia="ja-JP"/>
    </w:rPr>
  </w:style>
  <w:style w:type="table" w:styleId="ab">
    <w:name w:val="Table Grid"/>
    <w:basedOn w:val="a1"/>
    <w:rsid w:val="00DE2F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rsid w:val="00862C5A"/>
    <w:rPr>
      <w:color w:val="FF0000"/>
      <w:lang w:eastAsia="en-US"/>
    </w:rPr>
  </w:style>
  <w:style w:type="character" w:customStyle="1" w:styleId="NOZchn">
    <w:name w:val="NO Zchn"/>
    <w:link w:val="NO"/>
    <w:rsid w:val="00862C5A"/>
    <w:rPr>
      <w:rFonts w:eastAsia="Times New Roman"/>
      <w:color w:val="000000"/>
      <w:lang w:val="en-GB" w:eastAsia="ja-JP"/>
    </w:rPr>
  </w:style>
  <w:style w:type="character" w:customStyle="1" w:styleId="THChar">
    <w:name w:val="TH Char"/>
    <w:link w:val="TH"/>
    <w:rsid w:val="001F6C7F"/>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746963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PowerPoint_______1.ppt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A452B2-46AB-4FE1-8A70-46D8FC32F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336</TotalTime>
  <Pages>5</Pages>
  <Words>1991</Words>
  <Characters>9379</Characters>
  <Application>Microsoft Office Word</Application>
  <DocSecurity>0</DocSecurity>
  <Lines>170</Lines>
  <Paragraphs>98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SA WG2 Temporary Document</vt:lpstr>
    </vt:vector>
  </TitlesOfParts>
  <Company>ETSI/MCC</Company>
  <LinksUpToDate>false</LinksUpToDate>
  <CharactersWithSpaces>11272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 r1</cp:lastModifiedBy>
  <cp:revision>59</cp:revision>
  <cp:lastPrinted>2003-09-26T02:29:00Z</cp:lastPrinted>
  <dcterms:created xsi:type="dcterms:W3CDTF">2016-05-15T23:39:00Z</dcterms:created>
  <dcterms:modified xsi:type="dcterms:W3CDTF">2016-08-31T02:10:00Z</dcterms:modified>
</cp:coreProperties>
</file>